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43AB06" w:rsidR="001E41F3" w:rsidRDefault="001E41F3">
      <w:pPr>
        <w:pStyle w:val="CRCoverPage"/>
        <w:tabs>
          <w:tab w:val="right" w:pos="9639"/>
        </w:tabs>
        <w:spacing w:after="0"/>
        <w:rPr>
          <w:b/>
          <w:i/>
          <w:noProof/>
          <w:sz w:val="28"/>
        </w:rPr>
      </w:pPr>
      <w:r>
        <w:rPr>
          <w:b/>
          <w:noProof/>
          <w:sz w:val="24"/>
        </w:rPr>
        <w:t>3GPP TSG-</w:t>
      </w:r>
      <w:r w:rsidR="00245222" w:rsidRPr="00245222">
        <w:rPr>
          <w:b/>
          <w:noProof/>
          <w:sz w:val="24"/>
        </w:rPr>
        <w:t xml:space="preserve"> RAN WG4 Meeting #</w:t>
      </w:r>
      <w:r w:rsidR="009301CE">
        <w:rPr>
          <w:rFonts w:hint="eastAsia"/>
          <w:b/>
          <w:noProof/>
          <w:sz w:val="24"/>
          <w:lang w:eastAsia="zh-CN"/>
        </w:rPr>
        <w:t>101</w:t>
      </w:r>
      <w:r w:rsidR="00245222" w:rsidRPr="00245222">
        <w:rPr>
          <w:b/>
          <w:noProof/>
          <w:sz w:val="24"/>
        </w:rPr>
        <w:t>-e</w:t>
      </w:r>
      <w:r>
        <w:rPr>
          <w:b/>
          <w:i/>
          <w:noProof/>
          <w:sz w:val="28"/>
        </w:rPr>
        <w:tab/>
      </w:r>
      <w:r w:rsidR="002579F9" w:rsidRPr="002579F9">
        <w:rPr>
          <w:b/>
          <w:i/>
          <w:noProof/>
          <w:sz w:val="28"/>
        </w:rPr>
        <w:t>R4-2</w:t>
      </w:r>
      <w:r w:rsidR="00396613">
        <w:rPr>
          <w:rFonts w:hint="eastAsia"/>
          <w:b/>
          <w:i/>
          <w:noProof/>
          <w:sz w:val="28"/>
          <w:lang w:eastAsia="zh-CN"/>
        </w:rPr>
        <w:t>1</w:t>
      </w:r>
      <w:r w:rsidR="009D7864">
        <w:rPr>
          <w:b/>
          <w:i/>
          <w:noProof/>
          <w:sz w:val="28"/>
          <w:lang w:eastAsia="zh-CN"/>
        </w:rPr>
        <w:t>17734</w:t>
      </w:r>
    </w:p>
    <w:p w14:paraId="7CB45193" w14:textId="403AC3BA" w:rsidR="001E41F3" w:rsidRDefault="00396613" w:rsidP="005E2C44">
      <w:pPr>
        <w:pStyle w:val="CRCoverPage"/>
        <w:outlineLvl w:val="0"/>
        <w:rPr>
          <w:b/>
          <w:noProof/>
          <w:sz w:val="24"/>
        </w:rPr>
      </w:pPr>
      <w:r w:rsidRPr="00396613">
        <w:rPr>
          <w:b/>
          <w:noProof/>
          <w:sz w:val="24"/>
        </w:rPr>
        <w:t xml:space="preserve">Electronic Meeting, </w:t>
      </w:r>
      <w:r w:rsidR="009301CE">
        <w:rPr>
          <w:b/>
          <w:noProof/>
          <w:sz w:val="24"/>
        </w:rPr>
        <w:t>November 01-12,</w:t>
      </w:r>
      <w:r w:rsidRPr="00396613">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D64BEC" w:rsidR="001E41F3" w:rsidRPr="00410371" w:rsidRDefault="00245222" w:rsidP="00AF0386">
            <w:pPr>
              <w:pStyle w:val="CRCoverPage"/>
              <w:spacing w:after="0"/>
              <w:jc w:val="right"/>
              <w:rPr>
                <w:b/>
                <w:noProof/>
                <w:sz w:val="28"/>
                <w:lang w:eastAsia="zh-CN"/>
              </w:rPr>
            </w:pPr>
            <w:r>
              <w:rPr>
                <w:rFonts w:hint="eastAsia"/>
                <w:b/>
                <w:noProof/>
                <w:sz w:val="28"/>
                <w:lang w:eastAsia="zh-CN"/>
              </w:rPr>
              <w:t>3</w:t>
            </w:r>
            <w:r w:rsidR="00AF0386">
              <w:rPr>
                <w:rFonts w:hint="eastAsia"/>
                <w:b/>
                <w:noProof/>
                <w:sz w:val="28"/>
                <w:lang w:eastAsia="zh-CN"/>
              </w:rPr>
              <w:t>8</w:t>
            </w:r>
            <w:r>
              <w:rPr>
                <w:rFonts w:hint="eastAsia"/>
                <w:b/>
                <w:noProof/>
                <w:sz w:val="28"/>
                <w:lang w:eastAsia="zh-CN"/>
              </w:rPr>
              <w:t>.</w:t>
            </w:r>
            <w:r w:rsidR="00AF0386">
              <w:rPr>
                <w:rFonts w:hint="eastAsia"/>
                <w:b/>
                <w:noProof/>
                <w:sz w:val="28"/>
                <w:lang w:eastAsia="zh-CN"/>
              </w:rPr>
              <w:t>1</w:t>
            </w:r>
            <w:r w:rsidR="00943F2C">
              <w:rPr>
                <w:rFonts w:hint="eastAsia"/>
                <w:b/>
                <w:noProof/>
                <w:sz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0E6493" w:rsidR="001E41F3" w:rsidRPr="00410371" w:rsidRDefault="009D7864" w:rsidP="009D7864">
            <w:pPr>
              <w:pStyle w:val="CRCoverPage"/>
              <w:spacing w:after="0"/>
              <w:ind w:firstLineChars="150" w:firstLine="422"/>
              <w:rPr>
                <w:noProof/>
                <w:lang w:eastAsia="zh-CN"/>
              </w:rPr>
            </w:pPr>
            <w:r>
              <w:rPr>
                <w:b/>
                <w:noProof/>
                <w:sz w:val="28"/>
                <w:lang w:eastAsia="zh-CN"/>
              </w:rPr>
              <w:t>2221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45BE51" w:rsidR="001E41F3" w:rsidRPr="00410371" w:rsidRDefault="00245222"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826BAD" w:rsidR="001E41F3" w:rsidRPr="00410371" w:rsidRDefault="00245222" w:rsidP="00396613">
            <w:pPr>
              <w:pStyle w:val="CRCoverPage"/>
              <w:spacing w:after="0"/>
              <w:jc w:val="center"/>
              <w:rPr>
                <w:noProof/>
                <w:sz w:val="28"/>
              </w:rPr>
            </w:pPr>
            <w:r w:rsidRPr="00245222">
              <w:rPr>
                <w:b/>
                <w:noProof/>
                <w:sz w:val="28"/>
              </w:rPr>
              <w:t>1</w:t>
            </w:r>
            <w:r w:rsidR="00781E35">
              <w:rPr>
                <w:b/>
                <w:noProof/>
                <w:sz w:val="28"/>
                <w:lang w:eastAsia="zh-CN"/>
              </w:rPr>
              <w:t>7</w:t>
            </w:r>
            <w:r w:rsidRPr="00245222">
              <w:rPr>
                <w:b/>
                <w:noProof/>
                <w:sz w:val="28"/>
              </w:rPr>
              <w:t>.</w:t>
            </w:r>
            <w:r w:rsidR="00781E35">
              <w:rPr>
                <w:b/>
                <w:noProof/>
                <w:sz w:val="28"/>
                <w:lang w:eastAsia="zh-CN"/>
              </w:rPr>
              <w:t>3</w:t>
            </w:r>
            <w:r w:rsidRPr="0024522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A2E85D" w:rsidR="00F25D98" w:rsidRDefault="0024522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2E2322" w:rsidR="001E41F3" w:rsidRDefault="00AF0386" w:rsidP="009301CE">
            <w:pPr>
              <w:pStyle w:val="CRCoverPage"/>
              <w:spacing w:after="0"/>
              <w:ind w:left="100"/>
            </w:pPr>
            <w:r w:rsidRPr="00AF0386">
              <w:t xml:space="preserve">CR for </w:t>
            </w:r>
            <w:r w:rsidR="00A264DD">
              <w:rPr>
                <w:rFonts w:hint="eastAsia"/>
                <w:lang w:eastAsia="zh-CN"/>
              </w:rPr>
              <w:t>t</w:t>
            </w:r>
            <w:r w:rsidR="00A264DD" w:rsidRPr="004E396D">
              <w:t xml:space="preserve">est </w:t>
            </w:r>
            <w:r w:rsidR="009301CE">
              <w:t>configuration</w:t>
            </w:r>
            <w:r w:rsidR="00A264DD">
              <w:t xml:space="preserve"> correction </w:t>
            </w:r>
            <w:r w:rsidR="00A33F03">
              <w:t>of</w:t>
            </w:r>
            <w:r w:rsidR="00A264DD">
              <w:t xml:space="preserve"> </w:t>
            </w:r>
            <w:r w:rsidR="009301CE">
              <w:t>CSI-RS reference measurement channel for TDD SCS=120kHz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45222"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BD19E6" w:rsidR="001E41F3" w:rsidRDefault="00245222">
            <w:pPr>
              <w:pStyle w:val="CRCoverPage"/>
              <w:spacing w:after="0"/>
              <w:ind w:left="100"/>
              <w:rPr>
                <w:noProof/>
                <w:lang w:eastAsia="zh-CN"/>
              </w:rPr>
            </w:pPr>
            <w:r>
              <w:rPr>
                <w:rFonts w:hint="eastAsia"/>
                <w:noProof/>
                <w:lang w:eastAsia="zh-CN"/>
              </w:rPr>
              <w:t>C</w:t>
            </w:r>
            <w:r w:rsidR="00840021">
              <w:rPr>
                <w:noProof/>
                <w:lang w:eastAsia="zh-CN"/>
              </w:rPr>
              <w:t>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653A2A" w:rsidR="001E41F3" w:rsidRDefault="00245222"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A42D58" w:rsidR="001E41F3" w:rsidRDefault="004C3C1E" w:rsidP="0017639F">
            <w:pPr>
              <w:pStyle w:val="CRCoverPage"/>
              <w:spacing w:after="0"/>
              <w:ind w:left="100"/>
              <w:rPr>
                <w:noProof/>
              </w:rPr>
            </w:pPr>
            <w:r>
              <w:rPr>
                <w:noProof/>
              </w:rPr>
              <w:t>NR</w:t>
            </w:r>
            <w:r>
              <w:rPr>
                <w:rFonts w:hint="eastAsia"/>
                <w:noProof/>
                <w:lang w:eastAsia="zh-CN"/>
              </w:rPr>
              <w:t>_</w:t>
            </w:r>
            <w:r>
              <w:rPr>
                <w:noProof/>
                <w:lang w:eastAsia="zh-CN"/>
              </w:rPr>
              <w:t>newRAT-</w:t>
            </w:r>
            <w:r w:rsidR="004C64FE">
              <w:rPr>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C5501D" w:rsidR="001E41F3" w:rsidRDefault="00245222" w:rsidP="00396613">
            <w:pPr>
              <w:pStyle w:val="CRCoverPage"/>
              <w:spacing w:after="0"/>
              <w:ind w:left="100"/>
              <w:rPr>
                <w:noProof/>
                <w:lang w:eastAsia="zh-CN"/>
              </w:rPr>
            </w:pPr>
            <w:r>
              <w:rPr>
                <w:rFonts w:hint="eastAsia"/>
                <w:noProof/>
                <w:lang w:eastAsia="zh-CN"/>
              </w:rPr>
              <w:t>202</w:t>
            </w:r>
            <w:r w:rsidR="00396613">
              <w:rPr>
                <w:rFonts w:hint="eastAsia"/>
                <w:noProof/>
                <w:lang w:eastAsia="zh-CN"/>
              </w:rPr>
              <w:t>1</w:t>
            </w:r>
            <w:r>
              <w:rPr>
                <w:rFonts w:hint="eastAsia"/>
                <w:noProof/>
                <w:lang w:eastAsia="zh-CN"/>
              </w:rPr>
              <w:t>-</w:t>
            </w:r>
            <w:r w:rsidR="009301CE">
              <w:rPr>
                <w:noProof/>
                <w:lang w:eastAsia="zh-CN"/>
              </w:rPr>
              <w:t>10</w:t>
            </w:r>
            <w:r>
              <w:rPr>
                <w:rFonts w:hint="eastAsia"/>
                <w:noProof/>
                <w:lang w:eastAsia="zh-CN"/>
              </w:rPr>
              <w:t>-</w:t>
            </w:r>
            <w:r w:rsidR="00840021">
              <w:rPr>
                <w:rFonts w:hint="eastAsia"/>
                <w:noProof/>
                <w:lang w:eastAsia="zh-CN"/>
              </w:rPr>
              <w:t>1</w:t>
            </w:r>
            <w:r w:rsidR="009301CE">
              <w:rPr>
                <w:noProof/>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F39138" w:rsidR="001E41F3" w:rsidRDefault="00781E35" w:rsidP="00245222">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62759F" w:rsidR="001E41F3" w:rsidRDefault="00245222">
            <w:pPr>
              <w:pStyle w:val="CRCoverPage"/>
              <w:spacing w:after="0"/>
              <w:ind w:left="100"/>
              <w:rPr>
                <w:noProof/>
                <w:lang w:eastAsia="zh-CN"/>
              </w:rPr>
            </w:pPr>
            <w:r>
              <w:rPr>
                <w:rFonts w:hint="eastAsia"/>
                <w:noProof/>
                <w:lang w:eastAsia="zh-CN"/>
              </w:rPr>
              <w:t>Rel-1</w:t>
            </w:r>
            <w:r w:rsidR="00781E35">
              <w:rPr>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CB15C9" w:rsidR="006415F0" w:rsidRPr="002579F9" w:rsidRDefault="00743B9F" w:rsidP="00743B9F">
            <w:pPr>
              <w:pStyle w:val="CRCoverPage"/>
              <w:spacing w:after="0"/>
              <w:ind w:left="100"/>
              <w:rPr>
                <w:noProof/>
                <w:lang w:eastAsia="zh-CN"/>
              </w:rPr>
            </w:pPr>
            <w:r>
              <w:rPr>
                <w:noProof/>
                <w:lang w:eastAsia="zh-CN"/>
              </w:rPr>
              <w:t xml:space="preserve">The </w:t>
            </w:r>
            <w:proofErr w:type="spellStart"/>
            <w:r w:rsidR="003F6AE6">
              <w:rPr>
                <w:lang w:eastAsia="zh-CN"/>
              </w:rPr>
              <w:t>nrofPorts</w:t>
            </w:r>
            <w:proofErr w:type="spellEnd"/>
            <w:r w:rsidR="00DB75B6" w:rsidRPr="004E396D">
              <w:t xml:space="preserve"> </w:t>
            </w:r>
            <w:r w:rsidR="003F6AE6">
              <w:t>configuration</w:t>
            </w:r>
            <w:r w:rsidR="00DB75B6">
              <w:t xml:space="preserve"> </w:t>
            </w:r>
            <w:r w:rsidR="00A33F03">
              <w:t>of</w:t>
            </w:r>
            <w:r w:rsidR="00DB75B6">
              <w:t xml:space="preserve"> </w:t>
            </w:r>
            <w:r w:rsidR="003F6AE6">
              <w:t xml:space="preserve">CSI-RS reference measurement channel CSR-RS.3.1 TDD </w:t>
            </w:r>
            <w:r w:rsidR="00DB75B6">
              <w:t xml:space="preserve">is </w:t>
            </w:r>
            <w:proofErr w:type="spellStart"/>
            <w:r w:rsidR="00DB75B6">
              <w:t>uncorrect</w:t>
            </w:r>
            <w:proofErr w:type="spellEnd"/>
            <w:r w:rsidR="00DB75B6">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2A799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75F318" w14:textId="73F9AFEE" w:rsidR="00A33F03" w:rsidRDefault="00A33F03">
            <w:pPr>
              <w:pStyle w:val="CRCoverPage"/>
              <w:spacing w:after="0"/>
              <w:ind w:left="100"/>
              <w:rPr>
                <w:noProof/>
                <w:lang w:eastAsia="zh-CN"/>
              </w:rPr>
            </w:pPr>
            <w:r>
              <w:rPr>
                <w:rFonts w:hint="eastAsia"/>
                <w:noProof/>
                <w:lang w:eastAsia="zh-CN"/>
              </w:rPr>
              <w:t>F</w:t>
            </w:r>
            <w:r>
              <w:rPr>
                <w:noProof/>
                <w:lang w:eastAsia="zh-CN"/>
              </w:rPr>
              <w:t xml:space="preserve">or the </w:t>
            </w:r>
            <w:proofErr w:type="spellStart"/>
            <w:r w:rsidR="007E1A77">
              <w:rPr>
                <w:lang w:eastAsia="zh-CN"/>
              </w:rPr>
              <w:t>nrofPorts</w:t>
            </w:r>
            <w:proofErr w:type="spellEnd"/>
            <w:r w:rsidR="007E1A77" w:rsidRPr="004E396D">
              <w:t xml:space="preserve"> </w:t>
            </w:r>
            <w:r w:rsidR="007E1A77">
              <w:t>configuration of CSI-RS reference measurement channel CSR-RS.3.1 TDD</w:t>
            </w:r>
            <w:r>
              <w:t>, which corresponding to</w:t>
            </w:r>
            <w:r w:rsidR="007E1A77">
              <w:t xml:space="preserve"> Table A.3.14.2-3 in</w:t>
            </w:r>
            <w:r>
              <w:t xml:space="preserve"> sub-clause A.</w:t>
            </w:r>
            <w:r w:rsidR="007E1A77">
              <w:t>3.14.2</w:t>
            </w:r>
            <w:r>
              <w:t xml:space="preserve"> in 38.133-</w:t>
            </w:r>
            <w:r w:rsidR="00797B0B">
              <w:rPr>
                <w:rFonts w:hint="eastAsia"/>
                <w:lang w:eastAsia="zh-CN"/>
              </w:rPr>
              <w:t>h</w:t>
            </w:r>
            <w:r w:rsidR="00797B0B">
              <w:rPr>
                <w:lang w:eastAsia="zh-CN"/>
              </w:rPr>
              <w:t>3</w:t>
            </w:r>
            <w:r>
              <w:t>0</w:t>
            </w:r>
          </w:p>
          <w:p w14:paraId="31C656EC" w14:textId="001AECE4" w:rsidR="006415F0" w:rsidRPr="00AF0386" w:rsidRDefault="00CB0DAB" w:rsidP="00003F7A">
            <w:pPr>
              <w:pStyle w:val="CRCoverPage"/>
              <w:numPr>
                <w:ilvl w:val="0"/>
                <w:numId w:val="4"/>
              </w:numPr>
              <w:spacing w:after="0"/>
              <w:rPr>
                <w:noProof/>
                <w:lang w:eastAsia="zh-CN"/>
              </w:rPr>
            </w:pPr>
            <w:r>
              <w:rPr>
                <w:noProof/>
                <w:lang w:eastAsia="zh-CN"/>
              </w:rPr>
              <w:t xml:space="preserve">Modify the </w:t>
            </w:r>
            <w:r w:rsidR="00CE1BA7">
              <w:rPr>
                <w:noProof/>
                <w:lang w:eastAsia="zh-CN"/>
              </w:rPr>
              <w:t xml:space="preserve">nrofPorts configuration from 1 to 2 </w:t>
            </w:r>
            <w:r w:rsidR="00C251ED">
              <w:rPr>
                <w:noProof/>
                <w:lang w:eastAsia="zh-CN"/>
              </w:rPr>
              <w:t xml:space="preserve">for CSI-RS.3.1 TDD </w:t>
            </w:r>
            <w:r w:rsidR="00003F7A">
              <w:rPr>
                <w:noProof/>
                <w:lang w:eastAsia="zh-CN"/>
              </w:rPr>
              <w:t>reference measurement channel.</w:t>
            </w:r>
          </w:p>
        </w:tc>
      </w:tr>
      <w:tr w:rsidR="001E41F3" w14:paraId="1F886379" w14:textId="77777777" w:rsidTr="00547111">
        <w:tc>
          <w:tcPr>
            <w:tcW w:w="2694" w:type="dxa"/>
            <w:gridSpan w:val="2"/>
            <w:tcBorders>
              <w:left w:val="single" w:sz="4" w:space="0" w:color="auto"/>
            </w:tcBorders>
          </w:tcPr>
          <w:p w14:paraId="4D989623" w14:textId="58E9A3A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6415F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6F0AAE" w14:textId="56811B1A" w:rsidR="000C4208" w:rsidRDefault="000731D4" w:rsidP="00260549">
            <w:pPr>
              <w:pStyle w:val="CRCoverPage"/>
              <w:spacing w:after="0"/>
              <w:ind w:left="100"/>
              <w:rPr>
                <w:noProof/>
                <w:lang w:eastAsia="zh-CN"/>
              </w:rPr>
            </w:pPr>
            <w:r>
              <w:t xml:space="preserve">In </w:t>
            </w:r>
            <w:r w:rsidR="00003F7A">
              <w:rPr>
                <w:noProof/>
                <w:lang w:eastAsia="zh-CN"/>
              </w:rPr>
              <w:t>CSI-RS.3.1 TDD reference measurement channel</w:t>
            </w:r>
            <w:r w:rsidR="00003F7A" w:rsidRPr="00B8377E">
              <w:t xml:space="preserve"> </w:t>
            </w:r>
            <w:r w:rsidR="00003F7A">
              <w:t xml:space="preserve">test configuration, the </w:t>
            </w:r>
            <w:proofErr w:type="spellStart"/>
            <w:r w:rsidR="00003F7A">
              <w:t>nrofPorts</w:t>
            </w:r>
            <w:proofErr w:type="spellEnd"/>
            <w:r w:rsidR="00003F7A">
              <w:t xml:space="preserve"> is </w:t>
            </w:r>
            <w:r w:rsidR="000C4208">
              <w:rPr>
                <w:rFonts w:hint="eastAsia"/>
                <w:noProof/>
                <w:lang w:eastAsia="zh-CN"/>
              </w:rPr>
              <w:t>un</w:t>
            </w:r>
            <w:r w:rsidR="000C4208">
              <w:rPr>
                <w:noProof/>
                <w:lang w:eastAsia="zh-CN"/>
              </w:rPr>
              <w:t>correct</w:t>
            </w:r>
            <w:r w:rsidR="00003F7A">
              <w:rPr>
                <w:noProof/>
                <w:lang w:eastAsia="zh-CN"/>
              </w:rPr>
              <w:t xml:space="preserve">. For FD-CDM2 cdm-Type, the nrofPorts should not be 1. </w:t>
            </w:r>
          </w:p>
          <w:p w14:paraId="5C4BEB44" w14:textId="4CCAFEC0" w:rsidR="00D16CEA" w:rsidRDefault="00D16CEA" w:rsidP="00260549">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F0386"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372421" w:rsidR="001E41F3" w:rsidRDefault="000C4208" w:rsidP="00260549">
            <w:pPr>
              <w:pStyle w:val="CRCoverPage"/>
              <w:spacing w:after="0"/>
              <w:ind w:left="100"/>
              <w:rPr>
                <w:noProof/>
                <w:lang w:eastAsia="zh-CN"/>
              </w:rPr>
            </w:pPr>
            <w:r>
              <w:rPr>
                <w:noProof/>
                <w:lang w:eastAsia="zh-CN"/>
              </w:rPr>
              <w:t>A.</w:t>
            </w:r>
            <w:r w:rsidR="00003F7A">
              <w:rPr>
                <w:noProof/>
                <w:lang w:eastAsia="zh-CN"/>
              </w:rPr>
              <w:t>3.14.2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4F41E0"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7CBEF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B73D8E" w:rsidR="001E41F3" w:rsidRDefault="000731D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06390F" w:rsidR="001E41F3" w:rsidRDefault="000731D4" w:rsidP="00AF038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13EE4A"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15F435" w14:textId="72F73C2C" w:rsidR="00840021" w:rsidRDefault="00840021" w:rsidP="00840021">
      <w:pPr>
        <w:rPr>
          <w:noProof/>
          <w:lang w:eastAsia="zh-CN"/>
        </w:rPr>
      </w:pPr>
      <w:bookmarkStart w:id="1" w:name="_Toc21338205"/>
      <w:bookmarkStart w:id="2" w:name="_Toc29808313"/>
      <w:bookmarkStart w:id="3" w:name="_Toc37068232"/>
      <w:bookmarkStart w:id="4" w:name="_Toc37083777"/>
      <w:bookmarkStart w:id="5" w:name="_Toc37084119"/>
      <w:bookmarkStart w:id="6" w:name="_Toc40209481"/>
      <w:bookmarkStart w:id="7" w:name="_Toc40209823"/>
      <w:bookmarkStart w:id="8" w:name="_Toc45892782"/>
      <w:bookmarkStart w:id="9" w:name="_Toc21342855"/>
      <w:bookmarkStart w:id="10" w:name="_Toc29769816"/>
      <w:bookmarkStart w:id="11" w:name="_Toc29799315"/>
      <w:bookmarkStart w:id="12" w:name="_Toc21342857"/>
      <w:r w:rsidRPr="00313586">
        <w:rPr>
          <w:rFonts w:hint="eastAsia"/>
          <w:noProof/>
          <w:highlight w:val="yellow"/>
          <w:lang w:eastAsia="zh-CN"/>
        </w:rPr>
        <w:lastRenderedPageBreak/>
        <w:t>&lt;</w:t>
      </w:r>
      <w:r w:rsidRPr="00313586">
        <w:rPr>
          <w:noProof/>
          <w:highlight w:val="yellow"/>
          <w:lang w:eastAsia="zh-CN"/>
        </w:rPr>
        <w:t>&lt; Start of Changes &gt;</w:t>
      </w:r>
      <w:r w:rsidRPr="00313586">
        <w:rPr>
          <w:rFonts w:hint="eastAsia"/>
          <w:noProof/>
          <w:highlight w:val="yellow"/>
          <w:lang w:eastAsia="zh-CN"/>
        </w:rPr>
        <w:t>&gt;</w:t>
      </w:r>
    </w:p>
    <w:p w14:paraId="65890115" w14:textId="6AABFB8A" w:rsidR="000C4208" w:rsidRDefault="000C4208" w:rsidP="000C4208">
      <w:pPr>
        <w:pStyle w:val="5"/>
      </w:pPr>
      <w:r w:rsidRPr="009264FA">
        <w:t>A.</w:t>
      </w:r>
      <w:r w:rsidR="00003F7A">
        <w:t>3.14.2 TDD</w:t>
      </w:r>
    </w:p>
    <w:p w14:paraId="62DDDED5" w14:textId="5BA51E56" w:rsidR="009F2E72" w:rsidRPr="009F2E72" w:rsidRDefault="009F2E72" w:rsidP="009F2E72">
      <w:pPr>
        <w:rPr>
          <w:color w:val="4F81BD" w:themeColor="accent1"/>
          <w:lang w:eastAsia="zh-CN"/>
        </w:rPr>
      </w:pPr>
      <w:r w:rsidRPr="009F2E72">
        <w:rPr>
          <w:rFonts w:hint="eastAsia"/>
          <w:color w:val="4F81BD" w:themeColor="accent1"/>
          <w:lang w:eastAsia="zh-CN"/>
        </w:rPr>
        <w:t>&lt;</w:t>
      </w:r>
      <w:r w:rsidRPr="009F2E72">
        <w:rPr>
          <w:color w:val="4F81BD" w:themeColor="accent1"/>
          <w:lang w:eastAsia="zh-CN"/>
        </w:rPr>
        <w:t>skip unchanged parts&gt;</w:t>
      </w:r>
    </w:p>
    <w:p w14:paraId="37EC4D6A" w14:textId="77777777" w:rsidR="009F2E72" w:rsidRPr="00EC61C3" w:rsidRDefault="009F2E72" w:rsidP="009F2E72">
      <w:pPr>
        <w:keepNext/>
        <w:keepLines/>
        <w:spacing w:before="60"/>
        <w:jc w:val="center"/>
        <w:rPr>
          <w:rFonts w:ascii="Arial" w:hAnsi="Arial"/>
          <w:b/>
        </w:rPr>
      </w:pPr>
      <w:r w:rsidRPr="00EC61C3">
        <w:rPr>
          <w:rFonts w:ascii="Arial" w:hAnsi="Arial"/>
          <w:b/>
        </w:rPr>
        <w:t>Table A.3.14.2-3: CSI-RS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7"/>
        <w:gridCol w:w="1696"/>
        <w:gridCol w:w="1701"/>
        <w:gridCol w:w="1738"/>
        <w:gridCol w:w="1577"/>
      </w:tblGrid>
      <w:tr w:rsidR="009F2E72" w:rsidRPr="00EC61C3" w14:paraId="45BE87AF" w14:textId="77777777" w:rsidTr="003C054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F62B079" w14:textId="77777777" w:rsidR="009F2E72" w:rsidRPr="00EC61C3" w:rsidRDefault="009F2E72" w:rsidP="003C0549">
            <w:pPr>
              <w:pStyle w:val="TAH"/>
              <w:rPr>
                <w:rFonts w:cs="Arial"/>
                <w:lang w:eastAsia="ja-JP"/>
              </w:rPr>
            </w:pPr>
          </w:p>
        </w:tc>
        <w:tc>
          <w:tcPr>
            <w:tcW w:w="1696" w:type="dxa"/>
            <w:tcBorders>
              <w:top w:val="single" w:sz="4" w:space="0" w:color="auto"/>
              <w:left w:val="single" w:sz="4" w:space="0" w:color="auto"/>
              <w:bottom w:val="single" w:sz="4" w:space="0" w:color="auto"/>
              <w:right w:val="single" w:sz="4" w:space="0" w:color="auto"/>
            </w:tcBorders>
            <w:vAlign w:val="center"/>
            <w:hideMark/>
          </w:tcPr>
          <w:p w14:paraId="0819116A" w14:textId="77777777" w:rsidR="009F2E72" w:rsidRPr="00EC61C3" w:rsidRDefault="009F2E72" w:rsidP="003C0549">
            <w:pPr>
              <w:pStyle w:val="TAH"/>
              <w:rPr>
                <w:rFonts w:cs="Arial"/>
                <w:lang w:eastAsia="ja-JP"/>
              </w:rPr>
            </w:pPr>
            <w:r w:rsidRPr="00EC61C3">
              <w:rPr>
                <w:rFonts w:cs="Arial"/>
                <w:lang w:eastAsia="ja-JP"/>
              </w:rPr>
              <w:t>CSI-RS.3.1 TDD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BDC1EF" w14:textId="77777777" w:rsidR="009F2E72" w:rsidRPr="00EC61C3" w:rsidRDefault="009F2E72" w:rsidP="003C0549">
            <w:pPr>
              <w:pStyle w:val="TAH"/>
              <w:rPr>
                <w:rFonts w:cs="Arial"/>
                <w:lang w:eastAsia="ja-JP"/>
              </w:rPr>
            </w:pPr>
            <w:r w:rsidRPr="00EC61C3">
              <w:rPr>
                <w:rFonts w:cs="Arial"/>
                <w:lang w:eastAsia="ja-JP"/>
              </w:rPr>
              <w:t>CSI-RS.3.2 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EC5D108" w14:textId="77777777" w:rsidR="009F2E72" w:rsidRPr="00EC61C3" w:rsidRDefault="009F2E72" w:rsidP="003C0549">
            <w:pPr>
              <w:pStyle w:val="TAH"/>
              <w:rPr>
                <w:rFonts w:cs="Arial"/>
                <w:lang w:eastAsia="ja-JP"/>
              </w:rPr>
            </w:pPr>
            <w:r w:rsidRPr="00EC61C3">
              <w:rPr>
                <w:rFonts w:cs="Arial"/>
                <w:lang w:eastAsia="ja-JP"/>
              </w:rPr>
              <w:t>CSI-RS.3.3 TDD</w:t>
            </w:r>
          </w:p>
        </w:tc>
        <w:tc>
          <w:tcPr>
            <w:tcW w:w="0" w:type="auto"/>
            <w:tcBorders>
              <w:top w:val="single" w:sz="4" w:space="0" w:color="auto"/>
              <w:left w:val="single" w:sz="4" w:space="0" w:color="auto"/>
              <w:bottom w:val="single" w:sz="4" w:space="0" w:color="auto"/>
              <w:right w:val="single" w:sz="4" w:space="0" w:color="auto"/>
            </w:tcBorders>
            <w:vAlign w:val="center"/>
            <w:hideMark/>
          </w:tcPr>
          <w:p w14:paraId="45F0E644" w14:textId="77777777" w:rsidR="009F2E72" w:rsidRPr="00EC61C3" w:rsidRDefault="009F2E72" w:rsidP="003C0549">
            <w:pPr>
              <w:pStyle w:val="TAH"/>
              <w:rPr>
                <w:rFonts w:cs="Arial"/>
                <w:lang w:eastAsia="ja-JP"/>
              </w:rPr>
            </w:pPr>
            <w:r w:rsidRPr="00EC61C3">
              <w:rPr>
                <w:rFonts w:cs="Arial"/>
                <w:lang w:eastAsia="ja-JP"/>
              </w:rPr>
              <w:t>CSI-RS.3.4 TDD</w:t>
            </w:r>
          </w:p>
        </w:tc>
      </w:tr>
      <w:tr w:rsidR="009F2E72" w:rsidRPr="00EC61C3" w14:paraId="2E60BACF" w14:textId="77777777" w:rsidTr="003C054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681B44" w14:textId="77777777" w:rsidR="009F2E72" w:rsidRPr="00EC61C3" w:rsidRDefault="009F2E72" w:rsidP="003C0549">
            <w:pPr>
              <w:pStyle w:val="TAH"/>
              <w:rPr>
                <w:rFonts w:cs="Arial"/>
                <w:b w:val="0"/>
                <w:lang w:eastAsia="ja-JP"/>
              </w:rPr>
            </w:pPr>
            <w:r w:rsidRPr="00EC61C3">
              <w:rPr>
                <w:rFonts w:cs="Arial"/>
                <w:b w:val="0"/>
                <w:lang w:eastAsia="ja-JP"/>
              </w:rPr>
              <w:t>Resource Type</w:t>
            </w:r>
          </w:p>
        </w:tc>
        <w:tc>
          <w:tcPr>
            <w:tcW w:w="1696" w:type="dxa"/>
            <w:tcBorders>
              <w:top w:val="single" w:sz="4" w:space="0" w:color="auto"/>
              <w:left w:val="single" w:sz="4" w:space="0" w:color="auto"/>
              <w:bottom w:val="single" w:sz="4" w:space="0" w:color="auto"/>
              <w:right w:val="single" w:sz="4" w:space="0" w:color="auto"/>
            </w:tcBorders>
            <w:vAlign w:val="center"/>
            <w:hideMark/>
          </w:tcPr>
          <w:p w14:paraId="69EADF9C" w14:textId="77777777" w:rsidR="009F2E72" w:rsidRPr="00EC61C3" w:rsidRDefault="009F2E72" w:rsidP="003C0549">
            <w:pPr>
              <w:pStyle w:val="TAH"/>
              <w:rPr>
                <w:rFonts w:cs="Arial"/>
                <w:b w:val="0"/>
                <w:lang w:eastAsia="ja-JP"/>
              </w:rPr>
            </w:pPr>
            <w:r w:rsidRPr="00EC61C3">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9150B1" w14:textId="77777777" w:rsidR="009F2E72" w:rsidRPr="00EC61C3" w:rsidRDefault="009F2E72" w:rsidP="003C0549">
            <w:pPr>
              <w:pStyle w:val="TAH"/>
              <w:rPr>
                <w:rFonts w:cs="Arial"/>
                <w:b w:val="0"/>
                <w:lang w:eastAsia="ja-JP"/>
              </w:rPr>
            </w:pPr>
            <w:r w:rsidRPr="00EC61C3">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BD17B27" w14:textId="77777777" w:rsidR="009F2E72" w:rsidRPr="00EC61C3" w:rsidRDefault="009F2E72" w:rsidP="003C0549">
            <w:pPr>
              <w:pStyle w:val="TAH"/>
              <w:rPr>
                <w:rFonts w:cs="Arial"/>
                <w:b w:val="0"/>
                <w:lang w:eastAsia="ja-JP"/>
              </w:rPr>
            </w:pPr>
            <w:r w:rsidRPr="00EC61C3">
              <w:rPr>
                <w:rFonts w:cs="Arial"/>
                <w:b w:val="0"/>
                <w:lang w:eastAsia="ja-JP"/>
              </w:rPr>
              <w:t>aperiodic</w:t>
            </w:r>
          </w:p>
        </w:tc>
        <w:tc>
          <w:tcPr>
            <w:tcW w:w="0" w:type="auto"/>
            <w:tcBorders>
              <w:top w:val="single" w:sz="4" w:space="0" w:color="auto"/>
              <w:left w:val="single" w:sz="4" w:space="0" w:color="auto"/>
              <w:bottom w:val="single" w:sz="4" w:space="0" w:color="auto"/>
              <w:right w:val="single" w:sz="4" w:space="0" w:color="auto"/>
            </w:tcBorders>
            <w:vAlign w:val="center"/>
            <w:hideMark/>
          </w:tcPr>
          <w:p w14:paraId="3E6E73E4" w14:textId="77777777" w:rsidR="009F2E72" w:rsidRPr="00EC61C3" w:rsidRDefault="009F2E72" w:rsidP="003C0549">
            <w:pPr>
              <w:pStyle w:val="TAH"/>
              <w:rPr>
                <w:rFonts w:cs="Arial"/>
                <w:b w:val="0"/>
                <w:lang w:eastAsia="ja-JP"/>
              </w:rPr>
            </w:pPr>
            <w:r w:rsidRPr="00EC61C3">
              <w:rPr>
                <w:rFonts w:cs="Arial"/>
                <w:b w:val="0"/>
                <w:lang w:eastAsia="ja-JP"/>
              </w:rPr>
              <w:t>aperiodic</w:t>
            </w:r>
          </w:p>
        </w:tc>
      </w:tr>
      <w:tr w:rsidR="009F2E72" w:rsidRPr="00EC61C3" w14:paraId="3F5BF944" w14:textId="77777777" w:rsidTr="003C054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EB6DE4" w14:textId="77777777" w:rsidR="009F2E72" w:rsidRPr="00EC61C3" w:rsidRDefault="009F2E72" w:rsidP="003C0549">
            <w:pPr>
              <w:pStyle w:val="TAH"/>
              <w:rPr>
                <w:rFonts w:cs="Arial"/>
                <w:lang w:eastAsia="ja-JP"/>
              </w:rPr>
            </w:pPr>
            <w:r w:rsidRPr="00EC61C3">
              <w:rPr>
                <w:rFonts w:cs="Arial"/>
                <w:lang w:eastAsia="ja-JP"/>
              </w:rPr>
              <w:t>Resource Set Config</w:t>
            </w:r>
          </w:p>
        </w:tc>
        <w:tc>
          <w:tcPr>
            <w:tcW w:w="1696" w:type="dxa"/>
            <w:tcBorders>
              <w:top w:val="single" w:sz="4" w:space="0" w:color="auto"/>
              <w:left w:val="single" w:sz="4" w:space="0" w:color="auto"/>
              <w:bottom w:val="single" w:sz="4" w:space="0" w:color="auto"/>
              <w:right w:val="single" w:sz="4" w:space="0" w:color="auto"/>
            </w:tcBorders>
            <w:vAlign w:val="center"/>
          </w:tcPr>
          <w:p w14:paraId="15E3A3BD" w14:textId="77777777" w:rsidR="009F2E72" w:rsidRPr="00EC61C3" w:rsidRDefault="009F2E72" w:rsidP="003C0549">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90D5051" w14:textId="77777777" w:rsidR="009F2E72" w:rsidRPr="00EC61C3" w:rsidRDefault="009F2E72" w:rsidP="003C0549">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6ECF1847" w14:textId="77777777" w:rsidR="009F2E72" w:rsidRPr="00EC61C3" w:rsidRDefault="009F2E72" w:rsidP="003C0549">
            <w:pPr>
              <w:pStyle w:val="TAH"/>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19E3485E" w14:textId="77777777" w:rsidR="009F2E72" w:rsidRPr="00EC61C3" w:rsidRDefault="009F2E72" w:rsidP="003C0549">
            <w:pPr>
              <w:pStyle w:val="TAH"/>
              <w:rPr>
                <w:rFonts w:cs="Arial"/>
                <w:lang w:eastAsia="ja-JP"/>
              </w:rPr>
            </w:pPr>
          </w:p>
        </w:tc>
      </w:tr>
      <w:tr w:rsidR="009F2E72" w:rsidRPr="00EC61C3" w14:paraId="228430A1" w14:textId="77777777" w:rsidTr="003C054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768B9B" w14:textId="77777777" w:rsidR="009F2E72" w:rsidRPr="00EC61C3" w:rsidRDefault="009F2E72" w:rsidP="003C0549">
            <w:pPr>
              <w:pStyle w:val="TAL"/>
              <w:rPr>
                <w:rFonts w:cs="Arial"/>
                <w:i/>
                <w:lang w:eastAsia="ja-JP"/>
              </w:rPr>
            </w:pPr>
            <w:proofErr w:type="spellStart"/>
            <w:r w:rsidRPr="00EC61C3">
              <w:t>nzp</w:t>
            </w:r>
            <w:proofErr w:type="spellEnd"/>
            <w:r w:rsidRPr="00EC61C3">
              <w:t>-CSI-</w:t>
            </w:r>
            <w:proofErr w:type="spellStart"/>
            <w:r w:rsidRPr="00EC61C3">
              <w:t>ResourceSetId</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4CD69459" w14:textId="77777777" w:rsidR="009F2E72" w:rsidRPr="00EC61C3" w:rsidRDefault="009F2E72" w:rsidP="003C0549">
            <w:pPr>
              <w:pStyle w:val="TAL"/>
              <w:rPr>
                <w:rFonts w:cs="Arial"/>
                <w:lang w:eastAsia="ja-JP"/>
              </w:rPr>
            </w:pPr>
            <w:r w:rsidRPr="00EC61C3">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05E868" w14:textId="77777777" w:rsidR="009F2E72" w:rsidRPr="00EC61C3" w:rsidRDefault="009F2E72" w:rsidP="003C0549">
            <w:pPr>
              <w:pStyle w:val="TAL"/>
              <w:rPr>
                <w:rFonts w:cs="Arial"/>
                <w:lang w:eastAsia="ja-JP"/>
              </w:rPr>
            </w:pPr>
            <w:r w:rsidRPr="00EC61C3">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0B1C1F7" w14:textId="77777777" w:rsidR="009F2E72" w:rsidRPr="00EC61C3" w:rsidRDefault="009F2E72" w:rsidP="003C0549">
            <w:pPr>
              <w:pStyle w:val="TAL"/>
              <w:rPr>
                <w:rFonts w:cs="Arial"/>
                <w:lang w:eastAsia="ja-JP"/>
              </w:rPr>
            </w:pPr>
            <w:r w:rsidRPr="00EC61C3">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6ACE96" w14:textId="77777777" w:rsidR="009F2E72" w:rsidRPr="00EC61C3" w:rsidRDefault="009F2E72" w:rsidP="003C0549">
            <w:pPr>
              <w:pStyle w:val="TAL"/>
              <w:rPr>
                <w:rFonts w:cs="Arial"/>
                <w:lang w:eastAsia="ja-JP"/>
              </w:rPr>
            </w:pPr>
            <w:r w:rsidRPr="00EC61C3">
              <w:rPr>
                <w:rFonts w:cs="Arial"/>
                <w:lang w:eastAsia="ja-JP"/>
              </w:rPr>
              <w:t>0</w:t>
            </w:r>
          </w:p>
        </w:tc>
      </w:tr>
      <w:tr w:rsidR="009F2E72" w:rsidRPr="00EC61C3" w14:paraId="3D7CAE19" w14:textId="77777777" w:rsidTr="003C054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4A5127" w14:textId="77777777" w:rsidR="009F2E72" w:rsidRPr="00EC61C3" w:rsidRDefault="009F2E72" w:rsidP="003C0549">
            <w:pPr>
              <w:pStyle w:val="TAL"/>
              <w:rPr>
                <w:rFonts w:cs="Arial"/>
                <w:i/>
                <w:lang w:eastAsia="ja-JP"/>
              </w:rPr>
            </w:pPr>
            <w:r w:rsidRPr="00EC61C3">
              <w:t>repetition</w:t>
            </w:r>
          </w:p>
        </w:tc>
        <w:tc>
          <w:tcPr>
            <w:tcW w:w="1696" w:type="dxa"/>
            <w:tcBorders>
              <w:top w:val="single" w:sz="4" w:space="0" w:color="auto"/>
              <w:left w:val="single" w:sz="4" w:space="0" w:color="auto"/>
              <w:bottom w:val="single" w:sz="4" w:space="0" w:color="auto"/>
              <w:right w:val="single" w:sz="4" w:space="0" w:color="auto"/>
            </w:tcBorders>
            <w:vAlign w:val="center"/>
            <w:hideMark/>
          </w:tcPr>
          <w:p w14:paraId="721815A3" w14:textId="77777777" w:rsidR="009F2E72" w:rsidRPr="00EC61C3" w:rsidRDefault="009F2E72" w:rsidP="003C0549">
            <w:pPr>
              <w:pStyle w:val="TAL"/>
              <w:rPr>
                <w:rFonts w:cs="Arial"/>
                <w:lang w:eastAsia="ja-JP"/>
              </w:rPr>
            </w:pPr>
            <w:proofErr w:type="spellStart"/>
            <w:r w:rsidRPr="00EC61C3">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21031191" w14:textId="77777777" w:rsidR="009F2E72" w:rsidRPr="00EC61C3" w:rsidRDefault="009F2E72" w:rsidP="003C0549">
            <w:pPr>
              <w:pStyle w:val="TAL"/>
              <w:rPr>
                <w:rFonts w:cs="Arial"/>
                <w:lang w:eastAsia="ja-JP"/>
              </w:rPr>
            </w:pPr>
            <w:r w:rsidRPr="00EC61C3">
              <w:rPr>
                <w:rFonts w:cs="Arial"/>
                <w:lang w:eastAsia="ja-JP"/>
              </w:rPr>
              <w:t>off</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DC5AB31" w14:textId="77777777" w:rsidR="009F2E72" w:rsidRPr="00EC61C3" w:rsidRDefault="009F2E72" w:rsidP="003C0549">
            <w:pPr>
              <w:pStyle w:val="TAL"/>
              <w:rPr>
                <w:rFonts w:cs="Arial"/>
                <w:lang w:eastAsia="ja-JP"/>
              </w:rPr>
            </w:pPr>
            <w:r w:rsidRPr="00EC61C3">
              <w:rPr>
                <w:rFonts w:cs="Arial"/>
                <w:lang w:eastAsia="ja-JP"/>
              </w:rPr>
              <w:t>off</w:t>
            </w:r>
          </w:p>
        </w:tc>
        <w:tc>
          <w:tcPr>
            <w:tcW w:w="0" w:type="auto"/>
            <w:tcBorders>
              <w:top w:val="single" w:sz="4" w:space="0" w:color="auto"/>
              <w:left w:val="single" w:sz="4" w:space="0" w:color="auto"/>
              <w:bottom w:val="single" w:sz="4" w:space="0" w:color="auto"/>
              <w:right w:val="single" w:sz="4" w:space="0" w:color="auto"/>
            </w:tcBorders>
            <w:vAlign w:val="center"/>
            <w:hideMark/>
          </w:tcPr>
          <w:p w14:paraId="73451D29" w14:textId="77777777" w:rsidR="009F2E72" w:rsidRPr="00EC61C3" w:rsidRDefault="009F2E72" w:rsidP="003C0549">
            <w:pPr>
              <w:pStyle w:val="TAL"/>
              <w:rPr>
                <w:rFonts w:cs="Arial"/>
                <w:lang w:eastAsia="ja-JP"/>
              </w:rPr>
            </w:pPr>
            <w:r w:rsidRPr="00EC61C3">
              <w:rPr>
                <w:rFonts w:cs="Arial"/>
                <w:lang w:eastAsia="ja-JP"/>
              </w:rPr>
              <w:t>on</w:t>
            </w:r>
          </w:p>
        </w:tc>
      </w:tr>
      <w:tr w:rsidR="009F2E72" w:rsidRPr="00EC61C3" w14:paraId="28703C00" w14:textId="77777777" w:rsidTr="003C054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2FC6D3" w14:textId="77777777" w:rsidR="009F2E72" w:rsidRPr="00EC61C3" w:rsidRDefault="009F2E72" w:rsidP="003C0549">
            <w:pPr>
              <w:pStyle w:val="TAL"/>
              <w:rPr>
                <w:rFonts w:cs="Arial"/>
                <w:i/>
                <w:lang w:eastAsia="ja-JP"/>
              </w:rPr>
            </w:pPr>
            <w:proofErr w:type="spellStart"/>
            <w:r w:rsidRPr="00EC61C3">
              <w:t>aperiodicTriggeringOffset</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0AEB9361" w14:textId="77777777" w:rsidR="009F2E72" w:rsidRPr="00EC61C3" w:rsidRDefault="009F2E72" w:rsidP="003C0549">
            <w:pPr>
              <w:pStyle w:val="TAL"/>
              <w:rPr>
                <w:rFonts w:cs="Arial"/>
                <w:lang w:eastAsia="ja-JP"/>
              </w:rPr>
            </w:pPr>
            <w:proofErr w:type="spellStart"/>
            <w:r w:rsidRPr="00EC61C3">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A819422" w14:textId="77777777" w:rsidR="009F2E72" w:rsidRPr="00EC61C3" w:rsidRDefault="009F2E72" w:rsidP="003C0549">
            <w:pPr>
              <w:pStyle w:val="TAL"/>
              <w:rPr>
                <w:rFonts w:cs="Arial"/>
                <w:lang w:eastAsia="ja-JP"/>
              </w:rPr>
            </w:pPr>
            <w:proofErr w:type="spellStart"/>
            <w:r w:rsidRPr="00EC61C3">
              <w:rPr>
                <w:rFonts w:cs="Arial"/>
                <w:lang w:eastAsia="ja-JP"/>
              </w:rPr>
              <w:t>n.a.</w:t>
            </w:r>
            <w:proofErr w:type="spellEnd"/>
          </w:p>
        </w:tc>
        <w:tc>
          <w:tcPr>
            <w:tcW w:w="1738" w:type="dxa"/>
            <w:tcBorders>
              <w:top w:val="single" w:sz="4" w:space="0" w:color="auto"/>
              <w:left w:val="single" w:sz="4" w:space="0" w:color="auto"/>
              <w:bottom w:val="single" w:sz="4" w:space="0" w:color="auto"/>
              <w:right w:val="single" w:sz="4" w:space="0" w:color="auto"/>
            </w:tcBorders>
            <w:vAlign w:val="center"/>
            <w:hideMark/>
          </w:tcPr>
          <w:p w14:paraId="281C900E" w14:textId="77777777" w:rsidR="009F2E72" w:rsidRPr="00EC61C3" w:rsidRDefault="009F2E72" w:rsidP="003C0549">
            <w:pPr>
              <w:pStyle w:val="TAL"/>
              <w:rPr>
                <w:rFonts w:cs="Arial"/>
                <w:lang w:eastAsia="ja-JP"/>
              </w:rPr>
            </w:pPr>
            <w:r>
              <w:rPr>
                <w:rFonts w:cs="Arial"/>
                <w:lang w:eastAsia="ja-JP"/>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ACF294C" w14:textId="77777777" w:rsidR="009F2E72" w:rsidRPr="00EC61C3" w:rsidRDefault="009F2E72" w:rsidP="003C0549">
            <w:pPr>
              <w:pStyle w:val="TAL"/>
              <w:rPr>
                <w:rFonts w:cs="Arial"/>
                <w:lang w:eastAsia="ja-JP"/>
              </w:rPr>
            </w:pPr>
            <w:r>
              <w:rPr>
                <w:rFonts w:cs="Arial"/>
                <w:lang w:eastAsia="ja-JP"/>
              </w:rPr>
              <w:t>4</w:t>
            </w:r>
          </w:p>
        </w:tc>
      </w:tr>
      <w:tr w:rsidR="009F2E72" w:rsidRPr="00EC61C3" w14:paraId="3DBF6A8D" w14:textId="77777777" w:rsidTr="003C054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BA9B59" w14:textId="77777777" w:rsidR="009F2E72" w:rsidRPr="00EC61C3" w:rsidRDefault="009F2E72" w:rsidP="003C0549">
            <w:pPr>
              <w:pStyle w:val="TAL"/>
              <w:rPr>
                <w:rFonts w:cs="Arial"/>
                <w:i/>
                <w:lang w:eastAsia="ja-JP"/>
              </w:rPr>
            </w:pPr>
            <w:proofErr w:type="spellStart"/>
            <w:r w:rsidRPr="00EC61C3">
              <w:t>trs</w:t>
            </w:r>
            <w:proofErr w:type="spellEnd"/>
            <w:r w:rsidRPr="00EC61C3">
              <w:t>-Info</w:t>
            </w:r>
          </w:p>
        </w:tc>
        <w:tc>
          <w:tcPr>
            <w:tcW w:w="1696" w:type="dxa"/>
            <w:tcBorders>
              <w:top w:val="single" w:sz="4" w:space="0" w:color="auto"/>
              <w:left w:val="single" w:sz="4" w:space="0" w:color="auto"/>
              <w:bottom w:val="single" w:sz="4" w:space="0" w:color="auto"/>
              <w:right w:val="single" w:sz="4" w:space="0" w:color="auto"/>
            </w:tcBorders>
            <w:vAlign w:val="center"/>
            <w:hideMark/>
          </w:tcPr>
          <w:p w14:paraId="35E68CE2" w14:textId="77777777" w:rsidR="009F2E72" w:rsidRPr="00EC61C3" w:rsidRDefault="009F2E72" w:rsidP="003C0549">
            <w:pPr>
              <w:pStyle w:val="TAL"/>
              <w:rPr>
                <w:rFonts w:cs="Arial"/>
                <w:lang w:eastAsia="ja-JP"/>
              </w:rPr>
            </w:pPr>
            <w:proofErr w:type="spellStart"/>
            <w:r w:rsidRPr="00EC61C3">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8B79523" w14:textId="77777777" w:rsidR="009F2E72" w:rsidRPr="00EC61C3" w:rsidRDefault="009F2E72" w:rsidP="003C0549">
            <w:pPr>
              <w:pStyle w:val="TAL"/>
              <w:rPr>
                <w:rFonts w:cs="Arial"/>
                <w:lang w:eastAsia="ja-JP"/>
              </w:rPr>
            </w:pPr>
            <w:proofErr w:type="spellStart"/>
            <w:r w:rsidRPr="00EC61C3">
              <w:rPr>
                <w:rFonts w:cs="Arial"/>
                <w:lang w:eastAsia="ja-JP"/>
              </w:rPr>
              <w:t>n.a.</w:t>
            </w:r>
            <w:proofErr w:type="spellEnd"/>
          </w:p>
        </w:tc>
        <w:tc>
          <w:tcPr>
            <w:tcW w:w="1738" w:type="dxa"/>
            <w:tcBorders>
              <w:top w:val="single" w:sz="4" w:space="0" w:color="auto"/>
              <w:left w:val="single" w:sz="4" w:space="0" w:color="auto"/>
              <w:bottom w:val="single" w:sz="4" w:space="0" w:color="auto"/>
              <w:right w:val="single" w:sz="4" w:space="0" w:color="auto"/>
            </w:tcBorders>
            <w:vAlign w:val="center"/>
            <w:hideMark/>
          </w:tcPr>
          <w:p w14:paraId="65E15427" w14:textId="77777777" w:rsidR="009F2E72" w:rsidRPr="00EC61C3" w:rsidRDefault="009F2E72" w:rsidP="003C0549">
            <w:pPr>
              <w:pStyle w:val="TAL"/>
              <w:rPr>
                <w:rFonts w:cs="Arial"/>
                <w:lang w:eastAsia="ja-JP"/>
              </w:rPr>
            </w:pPr>
            <w:proofErr w:type="spellStart"/>
            <w:r w:rsidRPr="00EC61C3">
              <w:rPr>
                <w:rFonts w:cs="Arial"/>
                <w:lang w:eastAsia="ja-JP"/>
              </w:rPr>
              <w:t>n.a.</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066405A" w14:textId="77777777" w:rsidR="009F2E72" w:rsidRPr="00EC61C3" w:rsidRDefault="009F2E72" w:rsidP="003C0549">
            <w:pPr>
              <w:pStyle w:val="TAL"/>
              <w:rPr>
                <w:rFonts w:cs="Arial"/>
                <w:lang w:eastAsia="ja-JP"/>
              </w:rPr>
            </w:pPr>
            <w:proofErr w:type="spellStart"/>
            <w:r w:rsidRPr="00EC61C3">
              <w:rPr>
                <w:rFonts w:cs="Arial"/>
                <w:lang w:eastAsia="ja-JP"/>
              </w:rPr>
              <w:t>n.a.</w:t>
            </w:r>
            <w:proofErr w:type="spellEnd"/>
          </w:p>
        </w:tc>
      </w:tr>
      <w:tr w:rsidR="009F2E72" w:rsidRPr="00EC61C3" w14:paraId="0D09115E" w14:textId="77777777" w:rsidTr="003C054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67835A" w14:textId="77777777" w:rsidR="009F2E72" w:rsidRPr="00EC61C3" w:rsidRDefault="009F2E72" w:rsidP="003C0549">
            <w:pPr>
              <w:pStyle w:val="TAL"/>
              <w:jc w:val="center"/>
              <w:rPr>
                <w:b/>
              </w:rPr>
            </w:pPr>
            <w:r w:rsidRPr="00EC61C3">
              <w:rPr>
                <w:b/>
              </w:rPr>
              <w:t>Resource Config</w:t>
            </w:r>
          </w:p>
        </w:tc>
        <w:tc>
          <w:tcPr>
            <w:tcW w:w="1696" w:type="dxa"/>
            <w:tcBorders>
              <w:top w:val="single" w:sz="4" w:space="0" w:color="auto"/>
              <w:left w:val="single" w:sz="4" w:space="0" w:color="auto"/>
              <w:bottom w:val="single" w:sz="4" w:space="0" w:color="auto"/>
              <w:right w:val="single" w:sz="4" w:space="0" w:color="auto"/>
            </w:tcBorders>
            <w:vAlign w:val="center"/>
          </w:tcPr>
          <w:p w14:paraId="6527159E" w14:textId="77777777" w:rsidR="009F2E72" w:rsidRPr="00EC61C3" w:rsidRDefault="009F2E72" w:rsidP="003C0549">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7754D67" w14:textId="77777777" w:rsidR="009F2E72" w:rsidRPr="00EC61C3" w:rsidRDefault="009F2E72" w:rsidP="003C0549">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5A273DAF" w14:textId="77777777" w:rsidR="009F2E72" w:rsidRPr="00EC61C3" w:rsidRDefault="009F2E72" w:rsidP="003C0549">
            <w:pPr>
              <w:pStyle w:val="TAL"/>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2E76578A" w14:textId="77777777" w:rsidR="009F2E72" w:rsidRPr="00EC61C3" w:rsidRDefault="009F2E72" w:rsidP="003C0549">
            <w:pPr>
              <w:pStyle w:val="TAL"/>
              <w:rPr>
                <w:rFonts w:cs="Arial"/>
                <w:lang w:eastAsia="ja-JP"/>
              </w:rPr>
            </w:pPr>
          </w:p>
        </w:tc>
      </w:tr>
      <w:tr w:rsidR="009F2E72" w:rsidRPr="00EC61C3" w14:paraId="79725E43" w14:textId="77777777" w:rsidTr="003C0549">
        <w:trPr>
          <w:trHeight w:val="3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EBFA86" w14:textId="77777777" w:rsidR="009F2E72" w:rsidRPr="00EC61C3" w:rsidRDefault="009F2E72" w:rsidP="003C0549">
            <w:pPr>
              <w:pStyle w:val="TAL"/>
            </w:pPr>
            <w:proofErr w:type="spellStart"/>
            <w:r w:rsidRPr="00EC61C3">
              <w:t>nzp</w:t>
            </w:r>
            <w:proofErr w:type="spellEnd"/>
            <w:r w:rsidRPr="00EC61C3">
              <w:t>-CSI-RS-</w:t>
            </w:r>
            <w:proofErr w:type="spellStart"/>
            <w:r w:rsidRPr="00EC61C3">
              <w:t>ResourceId</w:t>
            </w:r>
            <w:proofErr w:type="spellEnd"/>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0AF6A313" w14:textId="77777777" w:rsidR="009F2E72" w:rsidRPr="00EC61C3" w:rsidRDefault="009F2E72" w:rsidP="003C0549">
            <w:pPr>
              <w:pStyle w:val="TAL"/>
              <w:rPr>
                <w:rFonts w:cs="Arial"/>
                <w:lang w:eastAsia="ja-JP"/>
              </w:rPr>
            </w:pPr>
            <w:r w:rsidRPr="00EC61C3">
              <w:rPr>
                <w:rFonts w:cs="Arial"/>
                <w:lang w:eastAsia="ja-JP"/>
              </w:rPr>
              <w:t>0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2DAD2D0" w14:textId="77777777" w:rsidR="009F2E72" w:rsidRPr="00EC61C3" w:rsidRDefault="009F2E72" w:rsidP="003C0549">
            <w:pPr>
              <w:pStyle w:val="TAL"/>
              <w:rPr>
                <w:rFonts w:cs="Arial"/>
                <w:lang w:eastAsia="ja-JP"/>
              </w:rPr>
            </w:pPr>
            <w:r w:rsidRPr="00EC61C3">
              <w:rPr>
                <w:rFonts w:cs="Arial"/>
                <w:lang w:eastAsia="ja-JP"/>
              </w:rPr>
              <w:t>0 for resource #0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0FD65746" w14:textId="77777777" w:rsidR="009F2E72" w:rsidRPr="00EC61C3" w:rsidRDefault="009F2E72" w:rsidP="003C0549">
            <w:pPr>
              <w:pStyle w:val="TAL"/>
              <w:rPr>
                <w:rFonts w:cs="Arial"/>
                <w:lang w:eastAsia="ja-JP"/>
              </w:rPr>
            </w:pPr>
            <w:r w:rsidRPr="00EC61C3">
              <w:rPr>
                <w:rFonts w:cs="Arial"/>
                <w:lang w:eastAsia="ja-JP"/>
              </w:rPr>
              <w:t>0 for resource #0</w:t>
            </w:r>
          </w:p>
        </w:tc>
        <w:tc>
          <w:tcPr>
            <w:tcW w:w="0" w:type="auto"/>
            <w:tcBorders>
              <w:top w:val="single" w:sz="4" w:space="0" w:color="auto"/>
              <w:left w:val="single" w:sz="4" w:space="0" w:color="auto"/>
              <w:bottom w:val="single" w:sz="4" w:space="0" w:color="auto"/>
              <w:right w:val="single" w:sz="4" w:space="0" w:color="auto"/>
            </w:tcBorders>
            <w:vAlign w:val="center"/>
            <w:hideMark/>
          </w:tcPr>
          <w:p w14:paraId="2CDEC683" w14:textId="77777777" w:rsidR="009F2E72" w:rsidRPr="00EC61C3" w:rsidRDefault="009F2E72" w:rsidP="003C0549">
            <w:pPr>
              <w:pStyle w:val="TAL"/>
              <w:rPr>
                <w:rFonts w:cs="Arial"/>
                <w:lang w:eastAsia="ja-JP"/>
              </w:rPr>
            </w:pPr>
            <w:r w:rsidRPr="00EC61C3">
              <w:rPr>
                <w:rFonts w:cs="Arial"/>
                <w:lang w:eastAsia="ja-JP"/>
              </w:rPr>
              <w:t>0 for resource #0</w:t>
            </w:r>
          </w:p>
        </w:tc>
      </w:tr>
      <w:tr w:rsidR="009F2E72" w:rsidRPr="00EC61C3" w14:paraId="4F5BB458" w14:textId="77777777" w:rsidTr="003C0549">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9725E7" w14:textId="77777777" w:rsidR="009F2E72" w:rsidRPr="00EC61C3" w:rsidRDefault="009F2E72" w:rsidP="003C054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5E89B" w14:textId="77777777" w:rsidR="009F2E72" w:rsidRPr="00EC61C3" w:rsidRDefault="009F2E72" w:rsidP="003C054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96C68" w14:textId="77777777" w:rsidR="009F2E72" w:rsidRPr="00EC61C3" w:rsidRDefault="009F2E72" w:rsidP="003C054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0B36A" w14:textId="77777777" w:rsidR="009F2E72" w:rsidRPr="00EC61C3" w:rsidRDefault="009F2E72" w:rsidP="003C0549">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3FB6FC" w14:textId="77777777" w:rsidR="009F2E72" w:rsidRPr="00EC61C3" w:rsidRDefault="009F2E72" w:rsidP="003C0549">
            <w:pPr>
              <w:pStyle w:val="TAL"/>
              <w:rPr>
                <w:rFonts w:cs="Arial"/>
                <w:lang w:eastAsia="ja-JP"/>
              </w:rPr>
            </w:pPr>
            <w:r w:rsidRPr="00EC61C3">
              <w:rPr>
                <w:rFonts w:cs="Arial"/>
                <w:lang w:eastAsia="ja-JP"/>
              </w:rPr>
              <w:t>1 for resource #1</w:t>
            </w:r>
          </w:p>
        </w:tc>
      </w:tr>
      <w:tr w:rsidR="009F2E72" w:rsidRPr="00EC61C3" w14:paraId="00DC1645" w14:textId="77777777" w:rsidTr="003C0549">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2262CC" w14:textId="77777777" w:rsidR="009F2E72" w:rsidRPr="00EC61C3" w:rsidRDefault="009F2E72" w:rsidP="003C054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4E2E2" w14:textId="77777777" w:rsidR="009F2E72" w:rsidRPr="00EC61C3" w:rsidRDefault="009F2E72" w:rsidP="003C054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0C979" w14:textId="77777777" w:rsidR="009F2E72" w:rsidRPr="00EC61C3" w:rsidRDefault="009F2E72" w:rsidP="003C054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E0AD6" w14:textId="77777777" w:rsidR="009F2E72" w:rsidRPr="00EC61C3" w:rsidRDefault="009F2E72" w:rsidP="003C0549">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A29287" w14:textId="77777777" w:rsidR="009F2E72" w:rsidRPr="00EC61C3" w:rsidRDefault="009F2E72" w:rsidP="003C0549">
            <w:pPr>
              <w:pStyle w:val="TAL"/>
              <w:rPr>
                <w:rFonts w:cs="Arial"/>
                <w:lang w:eastAsia="ja-JP"/>
              </w:rPr>
            </w:pPr>
            <w:r w:rsidRPr="00EC61C3">
              <w:rPr>
                <w:rFonts w:cs="Arial"/>
                <w:lang w:eastAsia="ja-JP"/>
              </w:rPr>
              <w:t>2 for resource #2</w:t>
            </w:r>
          </w:p>
        </w:tc>
      </w:tr>
      <w:tr w:rsidR="009F2E72" w:rsidRPr="00EC61C3" w14:paraId="532D1083" w14:textId="77777777" w:rsidTr="003C0549">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4F04A6" w14:textId="77777777" w:rsidR="009F2E72" w:rsidRPr="00EC61C3" w:rsidRDefault="009F2E72" w:rsidP="003C054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214E4" w14:textId="77777777" w:rsidR="009F2E72" w:rsidRPr="00EC61C3" w:rsidRDefault="009F2E72" w:rsidP="003C054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86A32" w14:textId="77777777" w:rsidR="009F2E72" w:rsidRPr="00EC61C3" w:rsidRDefault="009F2E72" w:rsidP="003C054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EF008" w14:textId="77777777" w:rsidR="009F2E72" w:rsidRPr="00EC61C3" w:rsidRDefault="009F2E72" w:rsidP="003C0549">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BB4403" w14:textId="77777777" w:rsidR="009F2E72" w:rsidRPr="00EC61C3" w:rsidRDefault="009F2E72" w:rsidP="003C0549">
            <w:pPr>
              <w:pStyle w:val="TAL"/>
              <w:rPr>
                <w:rFonts w:cs="Arial"/>
                <w:lang w:eastAsia="ja-JP"/>
              </w:rPr>
            </w:pPr>
            <w:r w:rsidRPr="00EC61C3">
              <w:rPr>
                <w:rFonts w:cs="Arial"/>
                <w:lang w:eastAsia="ja-JP"/>
              </w:rPr>
              <w:t>3 for resource #3</w:t>
            </w:r>
          </w:p>
        </w:tc>
      </w:tr>
      <w:tr w:rsidR="009F2E72" w:rsidRPr="00EC61C3" w14:paraId="3EEC9C20" w14:textId="77777777" w:rsidTr="003C0549">
        <w:trPr>
          <w:trHeight w:val="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DF613D" w14:textId="77777777" w:rsidR="009F2E72" w:rsidRPr="00EC61C3" w:rsidRDefault="009F2E72" w:rsidP="003C054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20700" w14:textId="77777777" w:rsidR="009F2E72" w:rsidRPr="00EC61C3" w:rsidRDefault="009F2E72" w:rsidP="003C0549">
            <w:pPr>
              <w:spacing w:after="0"/>
              <w:rPr>
                <w:rFonts w:ascii="Arial" w:hAnsi="Arial" w:cs="Arial"/>
                <w:sz w:val="18"/>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8F35A6D" w14:textId="77777777" w:rsidR="009F2E72" w:rsidRPr="00EC61C3" w:rsidRDefault="009F2E72" w:rsidP="003C0549">
            <w:pPr>
              <w:pStyle w:val="TAL"/>
              <w:rPr>
                <w:rFonts w:cs="Arial"/>
                <w:lang w:eastAsia="ja-JP"/>
              </w:rPr>
            </w:pPr>
            <w:r w:rsidRPr="00EC61C3">
              <w:rPr>
                <w:rFonts w:cs="Arial"/>
                <w:lang w:eastAsia="ja-JP"/>
              </w:rPr>
              <w:t>1 for resource #1</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6AE0E6C1" w14:textId="77777777" w:rsidR="009F2E72" w:rsidRPr="00EC61C3" w:rsidRDefault="009F2E72" w:rsidP="003C0549">
            <w:pPr>
              <w:pStyle w:val="TAL"/>
              <w:rPr>
                <w:rFonts w:cs="Arial"/>
                <w:lang w:eastAsia="ja-JP"/>
              </w:rPr>
            </w:pPr>
            <w:r w:rsidRPr="00EC61C3">
              <w:rPr>
                <w:rFonts w:cs="Arial"/>
                <w:lang w:eastAsia="ja-JP"/>
              </w:rPr>
              <w:t>1 for resource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1016E2D" w14:textId="77777777" w:rsidR="009F2E72" w:rsidRPr="00EC61C3" w:rsidRDefault="009F2E72" w:rsidP="003C0549">
            <w:pPr>
              <w:pStyle w:val="TAL"/>
              <w:rPr>
                <w:rFonts w:cs="Arial"/>
                <w:lang w:eastAsia="ja-JP"/>
              </w:rPr>
            </w:pPr>
            <w:r w:rsidRPr="00EC61C3">
              <w:rPr>
                <w:rFonts w:cs="Arial"/>
                <w:lang w:eastAsia="ja-JP"/>
              </w:rPr>
              <w:t>4 for resource #4</w:t>
            </w:r>
          </w:p>
        </w:tc>
      </w:tr>
      <w:tr w:rsidR="009F2E72" w:rsidRPr="00EC61C3" w14:paraId="107787AA" w14:textId="77777777" w:rsidTr="003C0549">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2E410F" w14:textId="77777777" w:rsidR="009F2E72" w:rsidRPr="00EC61C3" w:rsidRDefault="009F2E72" w:rsidP="003C054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2903A" w14:textId="77777777" w:rsidR="009F2E72" w:rsidRPr="00EC61C3" w:rsidRDefault="009F2E72" w:rsidP="003C054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3C841" w14:textId="77777777" w:rsidR="009F2E72" w:rsidRPr="00EC61C3" w:rsidRDefault="009F2E72" w:rsidP="003C054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62E84" w14:textId="77777777" w:rsidR="009F2E72" w:rsidRPr="00EC61C3" w:rsidRDefault="009F2E72" w:rsidP="003C0549">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B3740A" w14:textId="77777777" w:rsidR="009F2E72" w:rsidRPr="00EC61C3" w:rsidRDefault="009F2E72" w:rsidP="003C0549">
            <w:pPr>
              <w:pStyle w:val="TAL"/>
              <w:rPr>
                <w:rFonts w:cs="Arial"/>
                <w:lang w:eastAsia="ja-JP"/>
              </w:rPr>
            </w:pPr>
            <w:r w:rsidRPr="00EC61C3">
              <w:rPr>
                <w:rFonts w:cs="Arial"/>
                <w:lang w:eastAsia="ja-JP"/>
              </w:rPr>
              <w:t>5 for resource #5</w:t>
            </w:r>
          </w:p>
        </w:tc>
      </w:tr>
      <w:tr w:rsidR="009F2E72" w:rsidRPr="00EC61C3" w14:paraId="5C53AE37" w14:textId="77777777" w:rsidTr="003C0549">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9C4B0A" w14:textId="77777777" w:rsidR="009F2E72" w:rsidRPr="00EC61C3" w:rsidRDefault="009F2E72" w:rsidP="003C054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7A703" w14:textId="77777777" w:rsidR="009F2E72" w:rsidRPr="00EC61C3" w:rsidRDefault="009F2E72" w:rsidP="003C054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ED28A" w14:textId="77777777" w:rsidR="009F2E72" w:rsidRPr="00EC61C3" w:rsidRDefault="009F2E72" w:rsidP="003C054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FD7AA" w14:textId="77777777" w:rsidR="009F2E72" w:rsidRPr="00EC61C3" w:rsidRDefault="009F2E72" w:rsidP="003C0549">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B1854D" w14:textId="77777777" w:rsidR="009F2E72" w:rsidRPr="00EC61C3" w:rsidRDefault="009F2E72" w:rsidP="003C0549">
            <w:pPr>
              <w:pStyle w:val="TAL"/>
              <w:rPr>
                <w:rFonts w:cs="Arial"/>
                <w:lang w:eastAsia="ja-JP"/>
              </w:rPr>
            </w:pPr>
            <w:r w:rsidRPr="00EC61C3">
              <w:rPr>
                <w:rFonts w:cs="Arial"/>
                <w:lang w:eastAsia="ja-JP"/>
              </w:rPr>
              <w:t>6 for resource #6</w:t>
            </w:r>
          </w:p>
        </w:tc>
      </w:tr>
      <w:tr w:rsidR="009F2E72" w:rsidRPr="00EC61C3" w14:paraId="13D6A2F8" w14:textId="77777777" w:rsidTr="003C0549">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4F6C9E" w14:textId="77777777" w:rsidR="009F2E72" w:rsidRPr="00EC61C3" w:rsidRDefault="009F2E72" w:rsidP="003C054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6ADCF" w14:textId="77777777" w:rsidR="009F2E72" w:rsidRPr="00EC61C3" w:rsidRDefault="009F2E72" w:rsidP="003C054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6B1D2" w14:textId="77777777" w:rsidR="009F2E72" w:rsidRPr="00EC61C3" w:rsidRDefault="009F2E72" w:rsidP="003C054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09409" w14:textId="77777777" w:rsidR="009F2E72" w:rsidRPr="00EC61C3" w:rsidRDefault="009F2E72" w:rsidP="003C0549">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DC19CD" w14:textId="77777777" w:rsidR="009F2E72" w:rsidRPr="00EC61C3" w:rsidRDefault="009F2E72" w:rsidP="003C0549">
            <w:pPr>
              <w:pStyle w:val="TAL"/>
              <w:rPr>
                <w:rFonts w:cs="Arial"/>
                <w:lang w:eastAsia="ja-JP"/>
              </w:rPr>
            </w:pPr>
            <w:r w:rsidRPr="00EC61C3">
              <w:rPr>
                <w:rFonts w:cs="Arial"/>
                <w:lang w:eastAsia="ja-JP"/>
              </w:rPr>
              <w:t>7 for resource #7</w:t>
            </w:r>
          </w:p>
        </w:tc>
      </w:tr>
      <w:tr w:rsidR="009F2E72" w:rsidRPr="00EC61C3" w14:paraId="4D96D619" w14:textId="77777777" w:rsidTr="003C054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36C13D" w14:textId="77777777" w:rsidR="009F2E72" w:rsidRPr="00EC61C3" w:rsidRDefault="009F2E72" w:rsidP="003C0549">
            <w:pPr>
              <w:pStyle w:val="TAL"/>
              <w:rPr>
                <w:rFonts w:cs="Arial"/>
                <w:i/>
                <w:lang w:eastAsia="ja-JP"/>
              </w:rPr>
            </w:pPr>
            <w:proofErr w:type="spellStart"/>
            <w:r w:rsidRPr="00EC61C3">
              <w:t>powerControlOffset</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4B9FFD07" w14:textId="77777777" w:rsidR="009F2E72" w:rsidRPr="00EC61C3" w:rsidRDefault="009F2E72" w:rsidP="003C0549">
            <w:pPr>
              <w:pStyle w:val="TAL"/>
              <w:rPr>
                <w:rFonts w:cs="Arial"/>
                <w:lang w:eastAsia="ja-JP"/>
              </w:rPr>
            </w:pPr>
            <w:r w:rsidRPr="00EC61C3">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BAD467" w14:textId="77777777" w:rsidR="009F2E72" w:rsidRPr="00EC61C3" w:rsidRDefault="009F2E72" w:rsidP="003C0549">
            <w:pPr>
              <w:pStyle w:val="TAL"/>
              <w:rPr>
                <w:rFonts w:cs="Arial"/>
                <w:lang w:eastAsia="ja-JP"/>
              </w:rPr>
            </w:pPr>
            <w:r w:rsidRPr="00EC61C3">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1734B9C" w14:textId="77777777" w:rsidR="009F2E72" w:rsidRPr="00EC61C3" w:rsidRDefault="009F2E72" w:rsidP="003C0549">
            <w:pPr>
              <w:pStyle w:val="TAL"/>
              <w:rPr>
                <w:rFonts w:cs="Arial"/>
                <w:lang w:eastAsia="ja-JP"/>
              </w:rPr>
            </w:pPr>
            <w:r w:rsidRPr="00EC61C3">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28717D" w14:textId="77777777" w:rsidR="009F2E72" w:rsidRPr="00EC61C3" w:rsidRDefault="009F2E72" w:rsidP="003C0549">
            <w:pPr>
              <w:pStyle w:val="TAL"/>
              <w:rPr>
                <w:rFonts w:cs="Arial"/>
                <w:lang w:eastAsia="ja-JP"/>
              </w:rPr>
            </w:pPr>
            <w:r w:rsidRPr="00EC61C3">
              <w:rPr>
                <w:rFonts w:cs="Arial"/>
                <w:lang w:eastAsia="ja-JP"/>
              </w:rPr>
              <w:t>0</w:t>
            </w:r>
          </w:p>
        </w:tc>
      </w:tr>
      <w:tr w:rsidR="009F2E72" w:rsidRPr="00EC61C3" w14:paraId="6B1A8E49" w14:textId="77777777" w:rsidTr="003C054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A06981" w14:textId="77777777" w:rsidR="009F2E72" w:rsidRPr="00EC61C3" w:rsidRDefault="009F2E72" w:rsidP="003C0549">
            <w:pPr>
              <w:pStyle w:val="TAL"/>
              <w:rPr>
                <w:rFonts w:cs="Arial"/>
                <w:i/>
                <w:lang w:eastAsia="ja-JP"/>
              </w:rPr>
            </w:pPr>
            <w:proofErr w:type="spellStart"/>
            <w:r w:rsidRPr="00EC61C3">
              <w:t>powerControlOffsetSS</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5AFC4D55" w14:textId="77777777" w:rsidR="009F2E72" w:rsidRPr="00EC61C3" w:rsidRDefault="009F2E72" w:rsidP="003C0549">
            <w:pPr>
              <w:pStyle w:val="TAL"/>
              <w:rPr>
                <w:rFonts w:cs="Arial"/>
                <w:lang w:eastAsia="ja-JP"/>
              </w:rPr>
            </w:pPr>
            <w:r w:rsidRPr="00EC61C3">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C2F9D0F" w14:textId="77777777" w:rsidR="009F2E72" w:rsidRPr="00EC61C3" w:rsidRDefault="009F2E72" w:rsidP="003C0549">
            <w:pPr>
              <w:pStyle w:val="TAL"/>
              <w:rPr>
                <w:rFonts w:cs="Arial"/>
                <w:lang w:eastAsia="ja-JP"/>
              </w:rPr>
            </w:pPr>
            <w:r w:rsidRPr="00EC61C3">
              <w:rPr>
                <w:rFonts w:cs="Arial"/>
                <w:lang w:eastAsia="ja-JP"/>
              </w:rPr>
              <w:t>db0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9A9007E" w14:textId="77777777" w:rsidR="009F2E72" w:rsidRPr="00EC61C3" w:rsidRDefault="009F2E72" w:rsidP="003C0549">
            <w:pPr>
              <w:pStyle w:val="TAL"/>
              <w:rPr>
                <w:rFonts w:cs="Arial"/>
                <w:lang w:eastAsia="ja-JP"/>
              </w:rPr>
            </w:pPr>
            <w:r w:rsidRPr="00EC61C3">
              <w:rPr>
                <w:rFonts w:cs="Arial"/>
                <w:lang w:eastAsia="ja-JP"/>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84DCE2" w14:textId="77777777" w:rsidR="009F2E72" w:rsidRPr="00EC61C3" w:rsidRDefault="009F2E72" w:rsidP="003C0549">
            <w:pPr>
              <w:pStyle w:val="TAL"/>
              <w:rPr>
                <w:rFonts w:cs="Arial"/>
                <w:lang w:eastAsia="ja-JP"/>
              </w:rPr>
            </w:pPr>
            <w:r w:rsidRPr="00EC61C3">
              <w:rPr>
                <w:rFonts w:cs="Arial"/>
                <w:lang w:eastAsia="ja-JP"/>
              </w:rPr>
              <w:t>db0</w:t>
            </w:r>
          </w:p>
        </w:tc>
      </w:tr>
      <w:tr w:rsidR="009F2E72" w:rsidRPr="00EC61C3" w14:paraId="165615B8" w14:textId="77777777" w:rsidTr="003C054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D16B98" w14:textId="77777777" w:rsidR="009F2E72" w:rsidRPr="00EC61C3" w:rsidRDefault="009F2E72" w:rsidP="003C0549">
            <w:pPr>
              <w:pStyle w:val="TAL"/>
              <w:rPr>
                <w:rFonts w:cs="Arial"/>
                <w:i/>
                <w:lang w:eastAsia="ja-JP"/>
              </w:rPr>
            </w:pPr>
            <w:proofErr w:type="spellStart"/>
            <w:r w:rsidRPr="00EC61C3">
              <w:t>scramblingID</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2119A7C6" w14:textId="77777777" w:rsidR="009F2E72" w:rsidRPr="00EC61C3" w:rsidRDefault="009F2E72" w:rsidP="003C0549">
            <w:pPr>
              <w:pStyle w:val="TAL"/>
              <w:rPr>
                <w:rFonts w:cs="Arial"/>
                <w:lang w:eastAsia="ja-JP"/>
              </w:rPr>
            </w:pPr>
            <w:r w:rsidRPr="00EC61C3">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460CA7" w14:textId="77777777" w:rsidR="009F2E72" w:rsidRPr="00EC61C3" w:rsidRDefault="009F2E72" w:rsidP="003C0549">
            <w:pPr>
              <w:pStyle w:val="TAL"/>
              <w:rPr>
                <w:rFonts w:cs="Arial"/>
                <w:lang w:eastAsia="ja-JP"/>
              </w:rPr>
            </w:pPr>
            <w:r w:rsidRPr="00EC61C3">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A604593" w14:textId="77777777" w:rsidR="009F2E72" w:rsidRPr="00EC61C3" w:rsidRDefault="009F2E72" w:rsidP="003C0549">
            <w:pPr>
              <w:pStyle w:val="TAL"/>
              <w:rPr>
                <w:rFonts w:cs="Arial"/>
                <w:lang w:eastAsia="ja-JP"/>
              </w:rPr>
            </w:pPr>
            <w:r w:rsidRPr="00EC61C3">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A59E93F" w14:textId="77777777" w:rsidR="009F2E72" w:rsidRPr="00EC61C3" w:rsidRDefault="009F2E72" w:rsidP="003C0549">
            <w:pPr>
              <w:pStyle w:val="TAL"/>
              <w:rPr>
                <w:rFonts w:cs="Arial"/>
                <w:lang w:eastAsia="ja-JP"/>
              </w:rPr>
            </w:pPr>
            <w:r w:rsidRPr="00EC61C3">
              <w:rPr>
                <w:rFonts w:cs="Arial"/>
                <w:lang w:eastAsia="ja-JP"/>
              </w:rPr>
              <w:t>0</w:t>
            </w:r>
          </w:p>
        </w:tc>
      </w:tr>
      <w:tr w:rsidR="009F2E72" w:rsidRPr="00EC61C3" w14:paraId="32B91FB8" w14:textId="77777777" w:rsidTr="003C0549">
        <w:trPr>
          <w:trHeight w:val="27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8BE2AC" w14:textId="77777777" w:rsidR="009F2E72" w:rsidRPr="00EC61C3" w:rsidRDefault="009F2E72" w:rsidP="003C0549">
            <w:pPr>
              <w:pStyle w:val="TAL"/>
              <w:rPr>
                <w:rFonts w:cs="Arial"/>
                <w:i/>
                <w:lang w:eastAsia="ja-JP"/>
              </w:rPr>
            </w:pPr>
            <w:r w:rsidRPr="00EC61C3">
              <w:t>Period (slots)</w:t>
            </w:r>
          </w:p>
        </w:tc>
        <w:tc>
          <w:tcPr>
            <w:tcW w:w="1696" w:type="dxa"/>
            <w:tcBorders>
              <w:top w:val="single" w:sz="4" w:space="0" w:color="auto"/>
              <w:left w:val="single" w:sz="4" w:space="0" w:color="auto"/>
              <w:bottom w:val="single" w:sz="4" w:space="0" w:color="auto"/>
              <w:right w:val="single" w:sz="4" w:space="0" w:color="auto"/>
            </w:tcBorders>
            <w:vAlign w:val="center"/>
            <w:hideMark/>
          </w:tcPr>
          <w:p w14:paraId="3483CE7B" w14:textId="77777777" w:rsidR="009F2E72" w:rsidRPr="00EC61C3" w:rsidRDefault="009F2E72" w:rsidP="003C0549">
            <w:pPr>
              <w:pStyle w:val="TAL"/>
              <w:rPr>
                <w:rFonts w:cs="Arial"/>
                <w:lang w:eastAsia="ja-JP"/>
              </w:rPr>
            </w:pPr>
            <w:r w:rsidRPr="00EC61C3">
              <w:rPr>
                <w:rFonts w:cs="Arial"/>
                <w:lang w:eastAsia="ja-JP"/>
              </w:rPr>
              <w:t>slot40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F951109" w14:textId="77777777" w:rsidR="009F2E72" w:rsidRPr="00EC61C3" w:rsidRDefault="009F2E72" w:rsidP="003C0549">
            <w:pPr>
              <w:pStyle w:val="TAL"/>
              <w:rPr>
                <w:rFonts w:cs="Arial"/>
                <w:lang w:eastAsia="ja-JP"/>
              </w:rPr>
            </w:pPr>
            <w:r w:rsidRPr="00EC61C3">
              <w:rPr>
                <w:rFonts w:cs="Arial"/>
                <w:lang w:eastAsia="ja-JP"/>
              </w:rPr>
              <w:t>slot80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4BB63A1" w14:textId="77777777" w:rsidR="009F2E72" w:rsidRPr="00EC61C3" w:rsidRDefault="009F2E72" w:rsidP="003C0549">
            <w:pPr>
              <w:pStyle w:val="TAL"/>
              <w:rPr>
                <w:rFonts w:cs="Arial"/>
                <w:lang w:eastAsia="ja-JP"/>
              </w:rPr>
            </w:pPr>
            <w:proofErr w:type="spellStart"/>
            <w:r w:rsidRPr="00EC61C3">
              <w:rPr>
                <w:rFonts w:cs="Arial"/>
                <w:lang w:eastAsia="ja-JP"/>
              </w:rPr>
              <w:t>n.a.</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3E9FDC4" w14:textId="77777777" w:rsidR="009F2E72" w:rsidRPr="00EC61C3" w:rsidRDefault="009F2E72" w:rsidP="003C0549">
            <w:pPr>
              <w:pStyle w:val="TAL"/>
              <w:rPr>
                <w:rFonts w:cs="Arial"/>
                <w:lang w:eastAsia="ja-JP"/>
              </w:rPr>
            </w:pPr>
            <w:proofErr w:type="spellStart"/>
            <w:r w:rsidRPr="00EC61C3">
              <w:rPr>
                <w:rFonts w:cs="Arial"/>
                <w:lang w:eastAsia="ja-JP"/>
              </w:rPr>
              <w:t>n.a.</w:t>
            </w:r>
            <w:proofErr w:type="spellEnd"/>
          </w:p>
        </w:tc>
      </w:tr>
      <w:tr w:rsidR="009F2E72" w:rsidRPr="00EC61C3" w14:paraId="563502F7" w14:textId="77777777" w:rsidTr="003C0549">
        <w:trPr>
          <w:trHeight w:val="26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02B5AE" w14:textId="77777777" w:rsidR="009F2E72" w:rsidRPr="00EC61C3" w:rsidRDefault="009F2E72" w:rsidP="003C0549">
            <w:pPr>
              <w:pStyle w:val="TAL"/>
            </w:pPr>
            <w:r w:rsidRPr="00EC61C3">
              <w:t>Offset</w:t>
            </w:r>
          </w:p>
        </w:tc>
        <w:tc>
          <w:tcPr>
            <w:tcW w:w="1696" w:type="dxa"/>
            <w:tcBorders>
              <w:top w:val="single" w:sz="4" w:space="0" w:color="auto"/>
              <w:left w:val="single" w:sz="4" w:space="0" w:color="auto"/>
              <w:bottom w:val="single" w:sz="4" w:space="0" w:color="auto"/>
              <w:right w:val="single" w:sz="4" w:space="0" w:color="auto"/>
            </w:tcBorders>
            <w:vAlign w:val="center"/>
            <w:hideMark/>
          </w:tcPr>
          <w:p w14:paraId="1A0093E7" w14:textId="77777777" w:rsidR="009F2E72" w:rsidRPr="00EC61C3" w:rsidRDefault="009F2E72" w:rsidP="003C0549">
            <w:pPr>
              <w:keepNext/>
              <w:keepLines/>
              <w:spacing w:after="0"/>
              <w:rPr>
                <w:rFonts w:ascii="Arial" w:hAnsi="Arial" w:cs="Arial"/>
                <w:sz w:val="18"/>
                <w:lang w:eastAsia="ja-JP"/>
              </w:rPr>
            </w:pPr>
            <w:r w:rsidRPr="00EC61C3">
              <w:rPr>
                <w:rFonts w:ascii="Arial" w:hAnsi="Arial" w:cs="Arial"/>
                <w:sz w:val="18"/>
                <w:lang w:eastAsia="ja-JP"/>
              </w:rPr>
              <w:t>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36C789" w14:textId="77777777" w:rsidR="009F2E72" w:rsidRPr="00EC61C3" w:rsidRDefault="009F2E72" w:rsidP="003C0549">
            <w:pPr>
              <w:keepNext/>
              <w:keepLines/>
              <w:spacing w:after="0"/>
              <w:rPr>
                <w:rFonts w:ascii="Arial" w:hAnsi="Arial" w:cs="Arial"/>
                <w:sz w:val="18"/>
                <w:lang w:eastAsia="ja-JP"/>
              </w:rPr>
            </w:pPr>
            <w:r w:rsidRPr="00EC61C3">
              <w:rPr>
                <w:rFonts w:ascii="Arial" w:hAnsi="Arial" w:cs="Arial"/>
                <w:sz w:val="18"/>
                <w:lang w:eastAsia="ja-JP"/>
              </w:rPr>
              <w:t>8</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791893F" w14:textId="77777777" w:rsidR="009F2E72" w:rsidRPr="00EC61C3" w:rsidRDefault="009F2E72" w:rsidP="003C0549">
            <w:pPr>
              <w:pStyle w:val="TAL"/>
              <w:rPr>
                <w:rFonts w:cs="Arial"/>
                <w:lang w:eastAsia="ja-JP"/>
              </w:rPr>
            </w:pPr>
            <w:proofErr w:type="spellStart"/>
            <w:r w:rsidRPr="00EC61C3">
              <w:rPr>
                <w:rFonts w:cs="Arial"/>
                <w:lang w:eastAsia="ja-JP"/>
              </w:rPr>
              <w:t>n.a.</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54AEB62" w14:textId="77777777" w:rsidR="009F2E72" w:rsidRPr="00EC61C3" w:rsidRDefault="009F2E72" w:rsidP="003C0549">
            <w:pPr>
              <w:pStyle w:val="TAL"/>
              <w:rPr>
                <w:rFonts w:cs="Arial"/>
                <w:lang w:eastAsia="ja-JP"/>
              </w:rPr>
            </w:pPr>
            <w:proofErr w:type="spellStart"/>
            <w:r w:rsidRPr="00EC61C3">
              <w:rPr>
                <w:rFonts w:cs="Arial"/>
                <w:lang w:eastAsia="ja-JP"/>
              </w:rPr>
              <w:t>n.a.</w:t>
            </w:r>
            <w:proofErr w:type="spellEnd"/>
          </w:p>
        </w:tc>
      </w:tr>
      <w:tr w:rsidR="009F2E72" w:rsidRPr="00EC61C3" w14:paraId="5DA684DD" w14:textId="77777777" w:rsidTr="003C0549">
        <w:trPr>
          <w:trHeight w:val="126"/>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BF9B04" w14:textId="77777777" w:rsidR="009F2E72" w:rsidRPr="00EC61C3" w:rsidRDefault="009F2E72" w:rsidP="003C0549">
            <w:pPr>
              <w:pStyle w:val="TAL"/>
              <w:rPr>
                <w:rFonts w:cs="Arial"/>
                <w:i/>
                <w:lang w:eastAsia="ja-JP"/>
              </w:rPr>
            </w:pPr>
            <w:proofErr w:type="spellStart"/>
            <w:r w:rsidRPr="00EC61C3">
              <w:t>qcl</w:t>
            </w:r>
            <w:proofErr w:type="spellEnd"/>
            <w:r w:rsidRPr="00EC61C3">
              <w:t>-</w:t>
            </w:r>
            <w:proofErr w:type="spellStart"/>
            <w:r w:rsidRPr="00EC61C3">
              <w:t>InfoPeriodicCSI</w:t>
            </w:r>
            <w:proofErr w:type="spellEnd"/>
            <w:r w:rsidRPr="00EC61C3">
              <w:t>-RS</w:t>
            </w:r>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33AAC7C3" w14:textId="77777777" w:rsidR="009F2E72" w:rsidRPr="00EC61C3" w:rsidRDefault="009F2E72" w:rsidP="003C0549">
            <w:pPr>
              <w:keepNext/>
              <w:keepLines/>
              <w:spacing w:after="0"/>
              <w:rPr>
                <w:rFonts w:ascii="Arial" w:hAnsi="Arial" w:cs="Arial"/>
                <w:sz w:val="18"/>
                <w:lang w:eastAsia="ja-JP"/>
              </w:rPr>
            </w:pPr>
            <w:r w:rsidRPr="00EC61C3">
              <w:rPr>
                <w:rFonts w:ascii="Arial" w:hAnsi="Arial" w:cs="Arial"/>
                <w:sz w:val="18"/>
                <w:lang w:eastAsia="ja-JP"/>
              </w:rPr>
              <w:t>TCI.State.0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9BE5F7A" w14:textId="77777777" w:rsidR="009F2E72" w:rsidRPr="00EC61C3" w:rsidRDefault="009F2E72" w:rsidP="003C0549">
            <w:pPr>
              <w:keepNext/>
              <w:keepLines/>
              <w:spacing w:after="0"/>
              <w:rPr>
                <w:rFonts w:ascii="Arial" w:hAnsi="Arial" w:cs="Arial"/>
                <w:sz w:val="18"/>
                <w:lang w:eastAsia="ja-JP"/>
              </w:rPr>
            </w:pPr>
            <w:r w:rsidRPr="00EC61C3">
              <w:rPr>
                <w:rFonts w:ascii="Arial" w:hAnsi="Arial" w:cs="Arial"/>
                <w:sz w:val="18"/>
                <w:lang w:eastAsia="ja-JP"/>
              </w:rPr>
              <w:t>TCI.State.0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5761AAC7" w14:textId="77777777" w:rsidR="009F2E72" w:rsidRPr="00EC61C3" w:rsidRDefault="009F2E72" w:rsidP="003C0549">
            <w:pPr>
              <w:pStyle w:val="TAL"/>
              <w:rPr>
                <w:rFonts w:cs="Arial"/>
                <w:lang w:eastAsia="ja-JP"/>
              </w:rPr>
            </w:pPr>
            <w:proofErr w:type="spellStart"/>
            <w:r w:rsidRPr="00EC61C3">
              <w:rPr>
                <w:rFonts w:cs="Arial"/>
                <w:lang w:eastAsia="ja-JP"/>
              </w:rPr>
              <w:t>n.a.</w:t>
            </w:r>
            <w:proofErr w:type="spellEnd"/>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E17DDE" w14:textId="77777777" w:rsidR="009F2E72" w:rsidRPr="00EC61C3" w:rsidRDefault="009F2E72" w:rsidP="003C0549">
            <w:pPr>
              <w:pStyle w:val="TAL"/>
              <w:rPr>
                <w:rFonts w:cs="Arial"/>
                <w:lang w:eastAsia="ja-JP"/>
              </w:rPr>
            </w:pPr>
            <w:proofErr w:type="spellStart"/>
            <w:r w:rsidRPr="00EC61C3">
              <w:rPr>
                <w:rFonts w:cs="Arial"/>
                <w:lang w:eastAsia="ja-JP"/>
              </w:rPr>
              <w:t>n.a.</w:t>
            </w:r>
            <w:proofErr w:type="spellEnd"/>
          </w:p>
        </w:tc>
      </w:tr>
      <w:tr w:rsidR="009F2E72" w:rsidRPr="00EC61C3" w14:paraId="4B468E0C" w14:textId="77777777" w:rsidTr="003C0549">
        <w:trPr>
          <w:trHeight w:val="12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43FC9B" w14:textId="77777777" w:rsidR="009F2E72" w:rsidRPr="00EC61C3" w:rsidRDefault="009F2E72" w:rsidP="003C0549">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EBCD8" w14:textId="77777777" w:rsidR="009F2E72" w:rsidRPr="00EC61C3" w:rsidRDefault="009F2E72" w:rsidP="003C0549">
            <w:pPr>
              <w:spacing w:after="0"/>
              <w:rPr>
                <w:rFonts w:ascii="Arial"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8DF91F2" w14:textId="77777777" w:rsidR="009F2E72" w:rsidRPr="00EC61C3" w:rsidRDefault="009F2E72" w:rsidP="003C0549">
            <w:pPr>
              <w:pStyle w:val="TAL"/>
              <w:rPr>
                <w:rFonts w:cs="Arial"/>
                <w:lang w:eastAsia="ja-JP"/>
              </w:rPr>
            </w:pPr>
            <w:r w:rsidRPr="00EC61C3">
              <w:rPr>
                <w:rFonts w:cs="Arial"/>
                <w:lang w:eastAsia="ja-JP"/>
              </w:rPr>
              <w:t>TCI.State.1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EC4D6" w14:textId="77777777" w:rsidR="009F2E72" w:rsidRPr="00EC61C3" w:rsidRDefault="009F2E72" w:rsidP="003C054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20A00" w14:textId="77777777" w:rsidR="009F2E72" w:rsidRPr="00EC61C3" w:rsidRDefault="009F2E72" w:rsidP="003C0549">
            <w:pPr>
              <w:spacing w:after="0"/>
              <w:rPr>
                <w:rFonts w:ascii="Arial" w:hAnsi="Arial" w:cs="Arial"/>
                <w:sz w:val="18"/>
                <w:lang w:eastAsia="ja-JP"/>
              </w:rPr>
            </w:pPr>
          </w:p>
        </w:tc>
      </w:tr>
      <w:tr w:rsidR="009F2E72" w:rsidRPr="00EC61C3" w14:paraId="49B935C6" w14:textId="77777777" w:rsidTr="003C054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C43959" w14:textId="77777777" w:rsidR="009F2E72" w:rsidRPr="00EC61C3" w:rsidRDefault="009F2E72" w:rsidP="003C0549">
            <w:pPr>
              <w:pStyle w:val="TAL"/>
              <w:rPr>
                <w:rFonts w:cs="Arial"/>
                <w:i/>
                <w:lang w:eastAsia="ja-JP"/>
              </w:rPr>
            </w:pPr>
            <w:proofErr w:type="spellStart"/>
            <w:r w:rsidRPr="00EC61C3">
              <w:t>frequencyDomainAllocation</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3ED9071D" w14:textId="77777777" w:rsidR="009F2E72" w:rsidRPr="00EC61C3" w:rsidRDefault="009F2E72" w:rsidP="003C0549">
            <w:pPr>
              <w:pStyle w:val="TAL"/>
              <w:rPr>
                <w:rFonts w:cs="Arial"/>
                <w:lang w:eastAsia="ja-JP"/>
              </w:rPr>
            </w:pPr>
            <w:r w:rsidRPr="00EC61C3">
              <w:rPr>
                <w:szCs w:val="18"/>
              </w:rPr>
              <w:t>000001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F2C013" w14:textId="77777777" w:rsidR="009F2E72" w:rsidRPr="00EC61C3" w:rsidRDefault="009F2E72" w:rsidP="003C0549">
            <w:pPr>
              <w:pStyle w:val="TAL"/>
              <w:rPr>
                <w:rFonts w:cs="Arial"/>
                <w:lang w:eastAsia="ja-JP"/>
              </w:rPr>
            </w:pPr>
            <w:r w:rsidRPr="00EC61C3">
              <w:rPr>
                <w:szCs w:val="18"/>
              </w:rPr>
              <w:t>0001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9BF58E4" w14:textId="77777777" w:rsidR="009F2E72" w:rsidRPr="00EC61C3" w:rsidRDefault="009F2E72" w:rsidP="003C0549">
            <w:pPr>
              <w:pStyle w:val="TAL"/>
              <w:rPr>
                <w:rFonts w:cs="Arial"/>
                <w:lang w:eastAsia="ja-JP"/>
              </w:rPr>
            </w:pPr>
            <w:r w:rsidRPr="00EC61C3">
              <w:rPr>
                <w:szCs w:val="18"/>
              </w:rPr>
              <w:t>0001</w:t>
            </w:r>
          </w:p>
        </w:tc>
        <w:tc>
          <w:tcPr>
            <w:tcW w:w="0" w:type="auto"/>
            <w:tcBorders>
              <w:top w:val="single" w:sz="4" w:space="0" w:color="auto"/>
              <w:left w:val="single" w:sz="4" w:space="0" w:color="auto"/>
              <w:bottom w:val="single" w:sz="4" w:space="0" w:color="auto"/>
              <w:right w:val="single" w:sz="4" w:space="0" w:color="auto"/>
            </w:tcBorders>
            <w:vAlign w:val="center"/>
            <w:hideMark/>
          </w:tcPr>
          <w:p w14:paraId="4CC20150" w14:textId="77777777" w:rsidR="009F2E72" w:rsidRPr="00EC61C3" w:rsidRDefault="009F2E72" w:rsidP="003C0549">
            <w:pPr>
              <w:pStyle w:val="TAL"/>
              <w:rPr>
                <w:rFonts w:cs="Arial"/>
                <w:lang w:eastAsia="ja-JP"/>
              </w:rPr>
            </w:pPr>
            <w:r w:rsidRPr="00EC61C3">
              <w:rPr>
                <w:szCs w:val="18"/>
              </w:rPr>
              <w:t>0001</w:t>
            </w:r>
          </w:p>
        </w:tc>
      </w:tr>
      <w:tr w:rsidR="009F2E72" w:rsidRPr="00EC61C3" w14:paraId="5764F78E" w14:textId="77777777" w:rsidTr="003C054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50D35B" w14:textId="77777777" w:rsidR="009F2E72" w:rsidRPr="00EC61C3" w:rsidRDefault="009F2E72" w:rsidP="003C0549">
            <w:pPr>
              <w:pStyle w:val="TAL"/>
              <w:rPr>
                <w:rFonts w:cs="Arial"/>
                <w:i/>
                <w:lang w:eastAsia="ja-JP"/>
              </w:rPr>
            </w:pPr>
            <w:proofErr w:type="spellStart"/>
            <w:r w:rsidRPr="00EC61C3">
              <w:t>nrofPorts</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74C92F82" w14:textId="7784C409" w:rsidR="009F2E72" w:rsidRPr="00EC61C3" w:rsidRDefault="009F2E72" w:rsidP="003C0549">
            <w:pPr>
              <w:pStyle w:val="TAL"/>
              <w:rPr>
                <w:rFonts w:cs="Arial"/>
                <w:lang w:eastAsia="ja-JP"/>
              </w:rPr>
            </w:pPr>
            <w:del w:id="13" w:author="shiyuan" w:date="2021-10-18T18:29:00Z">
              <w:r w:rsidRPr="00EC61C3" w:rsidDel="009F2E72">
                <w:rPr>
                  <w:rFonts w:cs="Arial"/>
                  <w:lang w:eastAsia="ja-JP"/>
                </w:rPr>
                <w:delText>1</w:delText>
              </w:r>
            </w:del>
            <w:ins w:id="14" w:author="shiyuan" w:date="2021-10-18T18:29:00Z">
              <w:r>
                <w:rPr>
                  <w:rFonts w:cs="Arial"/>
                  <w:lang w:eastAsia="ja-JP"/>
                </w:rPr>
                <w:t>2</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5308C2E" w14:textId="77777777" w:rsidR="009F2E72" w:rsidRPr="00EC61C3" w:rsidRDefault="009F2E72" w:rsidP="003C0549">
            <w:pPr>
              <w:pStyle w:val="TAL"/>
              <w:rPr>
                <w:rFonts w:cs="Arial"/>
                <w:lang w:eastAsia="ja-JP"/>
              </w:rPr>
            </w:pPr>
            <w:r w:rsidRPr="00EC61C3">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27EA797" w14:textId="77777777" w:rsidR="009F2E72" w:rsidRPr="00EC61C3" w:rsidRDefault="009F2E72" w:rsidP="003C0549">
            <w:pPr>
              <w:pStyle w:val="TAL"/>
              <w:rPr>
                <w:rFonts w:cs="Arial"/>
                <w:lang w:eastAsia="ja-JP"/>
              </w:rPr>
            </w:pPr>
            <w:r w:rsidRPr="00EC61C3">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FF00E65" w14:textId="77777777" w:rsidR="009F2E72" w:rsidRPr="00EC61C3" w:rsidRDefault="009F2E72" w:rsidP="003C0549">
            <w:pPr>
              <w:pStyle w:val="TAL"/>
              <w:rPr>
                <w:rFonts w:cs="Arial"/>
                <w:lang w:eastAsia="ja-JP"/>
              </w:rPr>
            </w:pPr>
            <w:r w:rsidRPr="00EC61C3">
              <w:rPr>
                <w:rFonts w:cs="Arial"/>
                <w:lang w:eastAsia="ja-JP"/>
              </w:rPr>
              <w:t>1</w:t>
            </w:r>
          </w:p>
        </w:tc>
      </w:tr>
      <w:tr w:rsidR="009F2E72" w:rsidRPr="00EC61C3" w14:paraId="3F3A1FEC" w14:textId="77777777" w:rsidTr="003C0549">
        <w:trPr>
          <w:trHeight w:val="3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79EBA2" w14:textId="77777777" w:rsidR="009F2E72" w:rsidRPr="00EC61C3" w:rsidRDefault="009F2E72" w:rsidP="003C0549">
            <w:pPr>
              <w:pStyle w:val="TAL"/>
              <w:rPr>
                <w:rFonts w:cs="Arial"/>
                <w:i/>
                <w:lang w:eastAsia="ja-JP"/>
              </w:rPr>
            </w:pPr>
            <w:proofErr w:type="spellStart"/>
            <w:r w:rsidRPr="00EC61C3">
              <w:t>firstOFDMSymbolInTimeDomain</w:t>
            </w:r>
            <w:proofErr w:type="spellEnd"/>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7B519903" w14:textId="77777777" w:rsidR="009F2E72" w:rsidRPr="00EC61C3" w:rsidRDefault="009F2E72" w:rsidP="003C0549">
            <w:pPr>
              <w:pStyle w:val="TAL"/>
              <w:rPr>
                <w:rFonts w:cs="Arial"/>
                <w:lang w:eastAsia="ja-JP"/>
              </w:rPr>
            </w:pPr>
            <w:r w:rsidRPr="00EC61C3">
              <w:rPr>
                <w:rFonts w:cs="Arial"/>
                <w:lang w:eastAsia="ja-JP"/>
              </w:rPr>
              <w:t>5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4680F44" w14:textId="77777777" w:rsidR="009F2E72" w:rsidRPr="00EC61C3" w:rsidRDefault="009F2E72" w:rsidP="003C0549">
            <w:pPr>
              <w:keepNext/>
              <w:keepLines/>
              <w:spacing w:after="0"/>
              <w:rPr>
                <w:rFonts w:ascii="Arial" w:hAnsi="Arial" w:cs="Arial"/>
                <w:sz w:val="18"/>
                <w:lang w:eastAsia="ja-JP"/>
              </w:rPr>
            </w:pPr>
            <w:r w:rsidRPr="00EC61C3">
              <w:rPr>
                <w:rFonts w:ascii="Arial" w:hAnsi="Arial" w:cs="Arial"/>
                <w:sz w:val="18"/>
                <w:lang w:eastAsia="ja-JP"/>
              </w:rPr>
              <w:t>6 for resource #0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271E4AE4" w14:textId="77777777" w:rsidR="009F2E72" w:rsidRPr="00EC61C3" w:rsidRDefault="009F2E72" w:rsidP="003C0549">
            <w:pPr>
              <w:keepNext/>
              <w:keepLines/>
              <w:spacing w:after="0"/>
              <w:rPr>
                <w:rFonts w:ascii="Arial" w:hAnsi="Arial" w:cs="Arial"/>
                <w:sz w:val="18"/>
                <w:lang w:eastAsia="ja-JP"/>
              </w:rPr>
            </w:pPr>
            <w:r w:rsidRPr="00EC61C3">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BE697" w14:textId="77777777" w:rsidR="009F2E72" w:rsidRPr="00EC61C3" w:rsidRDefault="009F2E72" w:rsidP="003C0549">
            <w:pPr>
              <w:pStyle w:val="TAL"/>
              <w:rPr>
                <w:rFonts w:cs="Arial"/>
                <w:lang w:eastAsia="ja-JP"/>
              </w:rPr>
            </w:pPr>
            <w:r w:rsidRPr="00EC61C3">
              <w:rPr>
                <w:rFonts w:cs="Arial"/>
                <w:lang w:eastAsia="ja-JP"/>
              </w:rPr>
              <w:t>0 for resource #0</w:t>
            </w:r>
          </w:p>
        </w:tc>
      </w:tr>
      <w:tr w:rsidR="009F2E72" w:rsidRPr="00EC61C3" w14:paraId="67293182" w14:textId="77777777" w:rsidTr="003C0549">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E77E3F" w14:textId="77777777" w:rsidR="009F2E72" w:rsidRPr="00EC61C3" w:rsidRDefault="009F2E72" w:rsidP="003C0549">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304BD" w14:textId="77777777" w:rsidR="009F2E72" w:rsidRPr="00EC61C3" w:rsidRDefault="009F2E72" w:rsidP="003C054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995EF" w14:textId="77777777" w:rsidR="009F2E72" w:rsidRPr="00EC61C3" w:rsidRDefault="009F2E72" w:rsidP="003C054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9D268" w14:textId="77777777" w:rsidR="009F2E72" w:rsidRPr="00EC61C3" w:rsidRDefault="009F2E72" w:rsidP="003C0549">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49BECA" w14:textId="77777777" w:rsidR="009F2E72" w:rsidRPr="00EC61C3" w:rsidRDefault="009F2E72" w:rsidP="003C0549">
            <w:pPr>
              <w:pStyle w:val="TAL"/>
              <w:rPr>
                <w:rFonts w:cs="Arial"/>
                <w:lang w:eastAsia="ja-JP"/>
              </w:rPr>
            </w:pPr>
            <w:r w:rsidRPr="00EC61C3">
              <w:rPr>
                <w:rFonts w:cs="Arial"/>
                <w:lang w:eastAsia="ja-JP"/>
              </w:rPr>
              <w:t>1 for resource #1</w:t>
            </w:r>
          </w:p>
        </w:tc>
      </w:tr>
      <w:tr w:rsidR="009F2E72" w:rsidRPr="00EC61C3" w14:paraId="4900F403" w14:textId="77777777" w:rsidTr="003C0549">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5D382C" w14:textId="77777777" w:rsidR="009F2E72" w:rsidRPr="00EC61C3" w:rsidRDefault="009F2E72" w:rsidP="003C0549">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0B1B2" w14:textId="77777777" w:rsidR="009F2E72" w:rsidRPr="00EC61C3" w:rsidRDefault="009F2E72" w:rsidP="003C054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DDEF7" w14:textId="77777777" w:rsidR="009F2E72" w:rsidRPr="00EC61C3" w:rsidRDefault="009F2E72" w:rsidP="003C054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F99C0" w14:textId="77777777" w:rsidR="009F2E72" w:rsidRPr="00EC61C3" w:rsidRDefault="009F2E72" w:rsidP="003C0549">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0A2382" w14:textId="77777777" w:rsidR="009F2E72" w:rsidRPr="00EC61C3" w:rsidRDefault="009F2E72" w:rsidP="003C0549">
            <w:pPr>
              <w:pStyle w:val="TAL"/>
              <w:rPr>
                <w:rFonts w:cs="Arial"/>
                <w:lang w:eastAsia="ja-JP"/>
              </w:rPr>
            </w:pPr>
            <w:r w:rsidRPr="00EC61C3">
              <w:rPr>
                <w:rFonts w:cs="Arial"/>
                <w:lang w:eastAsia="ja-JP"/>
              </w:rPr>
              <w:t>2 for resource #2</w:t>
            </w:r>
          </w:p>
        </w:tc>
      </w:tr>
      <w:tr w:rsidR="009F2E72" w:rsidRPr="00EC61C3" w14:paraId="10D17E5E" w14:textId="77777777" w:rsidTr="003C0549">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9E035C" w14:textId="77777777" w:rsidR="009F2E72" w:rsidRPr="00EC61C3" w:rsidRDefault="009F2E72" w:rsidP="003C0549">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3CC51" w14:textId="77777777" w:rsidR="009F2E72" w:rsidRPr="00EC61C3" w:rsidRDefault="009F2E72" w:rsidP="003C054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22ED8" w14:textId="77777777" w:rsidR="009F2E72" w:rsidRPr="00EC61C3" w:rsidRDefault="009F2E72" w:rsidP="003C054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BF233" w14:textId="77777777" w:rsidR="009F2E72" w:rsidRPr="00EC61C3" w:rsidRDefault="009F2E72" w:rsidP="003C0549">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8797A5" w14:textId="77777777" w:rsidR="009F2E72" w:rsidRPr="00EC61C3" w:rsidRDefault="009F2E72" w:rsidP="003C0549">
            <w:pPr>
              <w:pStyle w:val="TAL"/>
              <w:rPr>
                <w:rFonts w:cs="Arial"/>
                <w:lang w:eastAsia="ja-JP"/>
              </w:rPr>
            </w:pPr>
            <w:r w:rsidRPr="00EC61C3">
              <w:rPr>
                <w:rFonts w:cs="Arial"/>
                <w:lang w:eastAsia="ja-JP"/>
              </w:rPr>
              <w:t>3 for resource #3</w:t>
            </w:r>
          </w:p>
        </w:tc>
      </w:tr>
      <w:tr w:rsidR="009F2E72" w:rsidRPr="00EC61C3" w14:paraId="3173BCD0" w14:textId="77777777" w:rsidTr="003C0549">
        <w:trPr>
          <w:trHeight w:val="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E9A581" w14:textId="77777777" w:rsidR="009F2E72" w:rsidRPr="00EC61C3" w:rsidRDefault="009F2E72" w:rsidP="003C0549">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F1908" w14:textId="77777777" w:rsidR="009F2E72" w:rsidRPr="00EC61C3" w:rsidRDefault="009F2E72" w:rsidP="003C0549">
            <w:pPr>
              <w:spacing w:after="0"/>
              <w:rPr>
                <w:rFonts w:ascii="Arial" w:hAnsi="Arial" w:cs="Arial"/>
                <w:sz w:val="18"/>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3F03993" w14:textId="77777777" w:rsidR="009F2E72" w:rsidRPr="00EC61C3" w:rsidRDefault="009F2E72" w:rsidP="003C0549">
            <w:pPr>
              <w:keepNext/>
              <w:keepLines/>
              <w:spacing w:after="0"/>
              <w:rPr>
                <w:rFonts w:ascii="Arial" w:hAnsi="Arial" w:cs="Arial"/>
                <w:sz w:val="18"/>
                <w:lang w:eastAsia="ja-JP"/>
              </w:rPr>
            </w:pPr>
            <w:r w:rsidRPr="00EC61C3">
              <w:rPr>
                <w:rFonts w:ascii="Arial" w:hAnsi="Arial" w:cs="Arial"/>
                <w:sz w:val="18"/>
                <w:lang w:eastAsia="ja-JP"/>
              </w:rPr>
              <w:t>10 for resource #1</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01DD84F0" w14:textId="77777777" w:rsidR="009F2E72" w:rsidRPr="00EC61C3" w:rsidRDefault="009F2E72" w:rsidP="003C0549">
            <w:pPr>
              <w:keepNext/>
              <w:keepLines/>
              <w:spacing w:after="0"/>
              <w:rPr>
                <w:rFonts w:ascii="Arial" w:hAnsi="Arial" w:cs="Arial"/>
                <w:sz w:val="18"/>
                <w:lang w:eastAsia="ja-JP"/>
              </w:rPr>
            </w:pPr>
            <w:r w:rsidRPr="00EC61C3">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A419812" w14:textId="77777777" w:rsidR="009F2E72" w:rsidRPr="00EC61C3" w:rsidRDefault="009F2E72" w:rsidP="003C0549">
            <w:pPr>
              <w:pStyle w:val="TAL"/>
              <w:rPr>
                <w:rFonts w:cs="Arial"/>
                <w:lang w:eastAsia="ja-JP"/>
              </w:rPr>
            </w:pPr>
            <w:r w:rsidRPr="00EC61C3">
              <w:rPr>
                <w:rFonts w:cs="Arial"/>
                <w:lang w:eastAsia="ja-JP"/>
              </w:rPr>
              <w:t>4 for resource #4</w:t>
            </w:r>
          </w:p>
        </w:tc>
      </w:tr>
      <w:tr w:rsidR="009F2E72" w:rsidRPr="00EC61C3" w14:paraId="25877266" w14:textId="77777777" w:rsidTr="003C0549">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1F52FA" w14:textId="77777777" w:rsidR="009F2E72" w:rsidRPr="00EC61C3" w:rsidRDefault="009F2E72" w:rsidP="003C0549">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F0B61" w14:textId="77777777" w:rsidR="009F2E72" w:rsidRPr="00EC61C3" w:rsidRDefault="009F2E72" w:rsidP="003C054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43174" w14:textId="77777777" w:rsidR="009F2E72" w:rsidRPr="00EC61C3" w:rsidRDefault="009F2E72" w:rsidP="003C054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9DEDF" w14:textId="77777777" w:rsidR="009F2E72" w:rsidRPr="00EC61C3" w:rsidRDefault="009F2E72" w:rsidP="003C0549">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37DF8A" w14:textId="77777777" w:rsidR="009F2E72" w:rsidRPr="00EC61C3" w:rsidRDefault="009F2E72" w:rsidP="003C0549">
            <w:pPr>
              <w:pStyle w:val="TAL"/>
              <w:rPr>
                <w:rFonts w:cs="Arial"/>
                <w:lang w:eastAsia="ja-JP"/>
              </w:rPr>
            </w:pPr>
            <w:r w:rsidRPr="00EC61C3">
              <w:rPr>
                <w:rFonts w:cs="Arial"/>
                <w:lang w:eastAsia="ja-JP"/>
              </w:rPr>
              <w:t>5 for resource #5</w:t>
            </w:r>
          </w:p>
        </w:tc>
      </w:tr>
      <w:tr w:rsidR="009F2E72" w:rsidRPr="00EC61C3" w14:paraId="63C397C5" w14:textId="77777777" w:rsidTr="003C0549">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3C6E8C" w14:textId="77777777" w:rsidR="009F2E72" w:rsidRPr="00EC61C3" w:rsidRDefault="009F2E72" w:rsidP="003C0549">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9D33E" w14:textId="77777777" w:rsidR="009F2E72" w:rsidRPr="00EC61C3" w:rsidRDefault="009F2E72" w:rsidP="003C054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9B7F4" w14:textId="77777777" w:rsidR="009F2E72" w:rsidRPr="00EC61C3" w:rsidRDefault="009F2E72" w:rsidP="003C054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301F5" w14:textId="77777777" w:rsidR="009F2E72" w:rsidRPr="00EC61C3" w:rsidRDefault="009F2E72" w:rsidP="003C0549">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1EC04A" w14:textId="77777777" w:rsidR="009F2E72" w:rsidRPr="00EC61C3" w:rsidRDefault="009F2E72" w:rsidP="003C0549">
            <w:pPr>
              <w:pStyle w:val="TAL"/>
              <w:rPr>
                <w:rFonts w:cs="Arial"/>
                <w:lang w:eastAsia="ja-JP"/>
              </w:rPr>
            </w:pPr>
            <w:r w:rsidRPr="00EC61C3">
              <w:rPr>
                <w:rFonts w:cs="Arial"/>
                <w:lang w:eastAsia="ja-JP"/>
              </w:rPr>
              <w:t>6 for resource #6</w:t>
            </w:r>
          </w:p>
        </w:tc>
      </w:tr>
      <w:tr w:rsidR="009F2E72" w:rsidRPr="00EC61C3" w14:paraId="5E49C319" w14:textId="77777777" w:rsidTr="003C0549">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A25CF2" w14:textId="77777777" w:rsidR="009F2E72" w:rsidRPr="00EC61C3" w:rsidRDefault="009F2E72" w:rsidP="003C0549">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49DD6" w14:textId="77777777" w:rsidR="009F2E72" w:rsidRPr="00EC61C3" w:rsidRDefault="009F2E72" w:rsidP="003C054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7E01F" w14:textId="77777777" w:rsidR="009F2E72" w:rsidRPr="00EC61C3" w:rsidRDefault="009F2E72" w:rsidP="003C054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E0D1B" w14:textId="77777777" w:rsidR="009F2E72" w:rsidRPr="00EC61C3" w:rsidRDefault="009F2E72" w:rsidP="003C0549">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E9AAC9" w14:textId="77777777" w:rsidR="009F2E72" w:rsidRPr="00EC61C3" w:rsidRDefault="009F2E72" w:rsidP="003C0549">
            <w:pPr>
              <w:pStyle w:val="TAL"/>
              <w:rPr>
                <w:rFonts w:cs="Arial"/>
                <w:lang w:eastAsia="ja-JP"/>
              </w:rPr>
            </w:pPr>
            <w:r w:rsidRPr="00EC61C3">
              <w:rPr>
                <w:rFonts w:cs="Arial"/>
                <w:lang w:eastAsia="ja-JP"/>
              </w:rPr>
              <w:t>7 for resource #7</w:t>
            </w:r>
          </w:p>
        </w:tc>
      </w:tr>
      <w:tr w:rsidR="009F2E72" w:rsidRPr="00EC61C3" w14:paraId="100F98B9" w14:textId="77777777" w:rsidTr="003C054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CE8D5E" w14:textId="77777777" w:rsidR="009F2E72" w:rsidRPr="00EC61C3" w:rsidRDefault="009F2E72" w:rsidP="003C0549">
            <w:pPr>
              <w:pStyle w:val="TAL"/>
              <w:rPr>
                <w:rFonts w:cs="Arial"/>
                <w:i/>
                <w:lang w:eastAsia="ja-JP"/>
              </w:rPr>
            </w:pPr>
            <w:proofErr w:type="spellStart"/>
            <w:r w:rsidRPr="00EC61C3">
              <w:t>cdm</w:t>
            </w:r>
            <w:proofErr w:type="spellEnd"/>
            <w:r w:rsidRPr="00EC61C3">
              <w:t>-Type</w:t>
            </w:r>
          </w:p>
        </w:tc>
        <w:tc>
          <w:tcPr>
            <w:tcW w:w="1696" w:type="dxa"/>
            <w:tcBorders>
              <w:top w:val="single" w:sz="4" w:space="0" w:color="auto"/>
              <w:left w:val="single" w:sz="4" w:space="0" w:color="auto"/>
              <w:bottom w:val="single" w:sz="4" w:space="0" w:color="auto"/>
              <w:right w:val="single" w:sz="4" w:space="0" w:color="auto"/>
            </w:tcBorders>
            <w:vAlign w:val="center"/>
            <w:hideMark/>
          </w:tcPr>
          <w:p w14:paraId="65122F94" w14:textId="77777777" w:rsidR="009F2E72" w:rsidRPr="00EC61C3" w:rsidRDefault="009F2E72" w:rsidP="003C0549">
            <w:pPr>
              <w:pStyle w:val="TAL"/>
              <w:rPr>
                <w:rFonts w:cs="Arial"/>
                <w:lang w:eastAsia="ja-JP"/>
              </w:rPr>
            </w:pPr>
            <w:r w:rsidRPr="00EC61C3">
              <w:rPr>
                <w:szCs w:val="18"/>
              </w:rPr>
              <w:t>FD-CDM2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5B83835" w14:textId="77777777" w:rsidR="009F2E72" w:rsidRPr="00EC61C3" w:rsidRDefault="009F2E72" w:rsidP="003C0549">
            <w:pPr>
              <w:pStyle w:val="TAL"/>
              <w:rPr>
                <w:rFonts w:cs="Arial"/>
                <w:lang w:eastAsia="ja-JP"/>
              </w:rPr>
            </w:pPr>
            <w:proofErr w:type="spellStart"/>
            <w:r w:rsidRPr="00EC61C3">
              <w:rPr>
                <w:rFonts w:cs="Arial"/>
                <w:lang w:eastAsia="ja-JP"/>
              </w:rPr>
              <w:t>noCDM</w:t>
            </w:r>
            <w:proofErr w:type="spellEnd"/>
          </w:p>
        </w:tc>
        <w:tc>
          <w:tcPr>
            <w:tcW w:w="1738" w:type="dxa"/>
            <w:tcBorders>
              <w:top w:val="single" w:sz="4" w:space="0" w:color="auto"/>
              <w:left w:val="single" w:sz="4" w:space="0" w:color="auto"/>
              <w:bottom w:val="single" w:sz="4" w:space="0" w:color="auto"/>
              <w:right w:val="single" w:sz="4" w:space="0" w:color="auto"/>
            </w:tcBorders>
            <w:vAlign w:val="center"/>
            <w:hideMark/>
          </w:tcPr>
          <w:p w14:paraId="0750EAE7" w14:textId="77777777" w:rsidR="009F2E72" w:rsidRPr="00EC61C3" w:rsidRDefault="009F2E72" w:rsidP="003C0549">
            <w:pPr>
              <w:pStyle w:val="TAL"/>
              <w:rPr>
                <w:rFonts w:cs="Arial"/>
                <w:lang w:eastAsia="ja-JP"/>
              </w:rPr>
            </w:pPr>
            <w:proofErr w:type="spellStart"/>
            <w:r w:rsidRPr="00EC61C3">
              <w:rPr>
                <w:rFonts w:cs="Arial"/>
                <w:lang w:eastAsia="ja-JP"/>
              </w:rPr>
              <w:t>noCDM</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6504263" w14:textId="77777777" w:rsidR="009F2E72" w:rsidRPr="00EC61C3" w:rsidRDefault="009F2E72" w:rsidP="003C0549">
            <w:pPr>
              <w:pStyle w:val="TAL"/>
              <w:rPr>
                <w:rFonts w:cs="Arial"/>
                <w:lang w:eastAsia="ja-JP"/>
              </w:rPr>
            </w:pPr>
            <w:proofErr w:type="spellStart"/>
            <w:r w:rsidRPr="00EC61C3">
              <w:rPr>
                <w:rFonts w:cs="Arial"/>
                <w:lang w:eastAsia="ja-JP"/>
              </w:rPr>
              <w:t>noCDM</w:t>
            </w:r>
            <w:proofErr w:type="spellEnd"/>
          </w:p>
        </w:tc>
      </w:tr>
      <w:tr w:rsidR="009F2E72" w:rsidRPr="00EC61C3" w14:paraId="3C4F5272" w14:textId="77777777" w:rsidTr="003C054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62B2FF" w14:textId="77777777" w:rsidR="009F2E72" w:rsidRPr="00EC61C3" w:rsidRDefault="009F2E72" w:rsidP="003C0549">
            <w:pPr>
              <w:pStyle w:val="TAL"/>
              <w:rPr>
                <w:rFonts w:cs="Arial"/>
                <w:i/>
                <w:lang w:eastAsia="ja-JP"/>
              </w:rPr>
            </w:pPr>
            <w:r w:rsidRPr="00EC61C3">
              <w:t>density</w:t>
            </w:r>
          </w:p>
        </w:tc>
        <w:tc>
          <w:tcPr>
            <w:tcW w:w="1696" w:type="dxa"/>
            <w:tcBorders>
              <w:top w:val="single" w:sz="4" w:space="0" w:color="auto"/>
              <w:left w:val="single" w:sz="4" w:space="0" w:color="auto"/>
              <w:bottom w:val="single" w:sz="4" w:space="0" w:color="auto"/>
              <w:right w:val="single" w:sz="4" w:space="0" w:color="auto"/>
            </w:tcBorders>
            <w:vAlign w:val="center"/>
            <w:hideMark/>
          </w:tcPr>
          <w:p w14:paraId="0279A68D" w14:textId="77777777" w:rsidR="009F2E72" w:rsidRPr="00EC61C3" w:rsidRDefault="009F2E72" w:rsidP="003C0549">
            <w:pPr>
              <w:pStyle w:val="TAL"/>
              <w:rPr>
                <w:rFonts w:cs="Arial"/>
                <w:lang w:eastAsia="ja-JP"/>
              </w:rPr>
            </w:pPr>
            <w:r w:rsidRPr="00EC61C3">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F70E65" w14:textId="77777777" w:rsidR="009F2E72" w:rsidRPr="00EC61C3" w:rsidRDefault="009F2E72" w:rsidP="003C0549">
            <w:pPr>
              <w:pStyle w:val="TAL"/>
              <w:rPr>
                <w:rFonts w:cs="Arial"/>
                <w:lang w:eastAsia="ja-JP"/>
              </w:rPr>
            </w:pPr>
            <w:r w:rsidRPr="00EC61C3">
              <w:rPr>
                <w:rFonts w:cs="Arial"/>
                <w:lang w:eastAsia="ja-JP"/>
              </w:rPr>
              <w:t>3</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3F001C0" w14:textId="77777777" w:rsidR="009F2E72" w:rsidRPr="00EC61C3" w:rsidRDefault="009F2E72" w:rsidP="003C0549">
            <w:pPr>
              <w:pStyle w:val="TAL"/>
              <w:rPr>
                <w:rFonts w:cs="Arial"/>
                <w:lang w:eastAsia="ja-JP"/>
              </w:rPr>
            </w:pPr>
            <w:r w:rsidRPr="00EC61C3">
              <w:rPr>
                <w:rFonts w:cs="Arial"/>
                <w:lang w:eastAsia="ja-JP"/>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97FF10C" w14:textId="77777777" w:rsidR="009F2E72" w:rsidRPr="00EC61C3" w:rsidRDefault="009F2E72" w:rsidP="003C0549">
            <w:pPr>
              <w:pStyle w:val="TAL"/>
              <w:rPr>
                <w:rFonts w:cs="Arial"/>
                <w:lang w:eastAsia="ja-JP"/>
              </w:rPr>
            </w:pPr>
            <w:r w:rsidRPr="00EC61C3">
              <w:rPr>
                <w:rFonts w:cs="Arial"/>
                <w:lang w:eastAsia="ja-JP"/>
              </w:rPr>
              <w:t>3</w:t>
            </w:r>
          </w:p>
        </w:tc>
      </w:tr>
      <w:tr w:rsidR="009F2E72" w:rsidRPr="00EC61C3" w14:paraId="11BAE287" w14:textId="77777777" w:rsidTr="003C054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1AA745" w14:textId="77777777" w:rsidR="009F2E72" w:rsidRPr="00EC61C3" w:rsidRDefault="009F2E72" w:rsidP="003C0549">
            <w:pPr>
              <w:pStyle w:val="TAL"/>
              <w:rPr>
                <w:rFonts w:cs="Arial"/>
                <w:i/>
                <w:lang w:eastAsia="ja-JP"/>
              </w:rPr>
            </w:pPr>
            <w:proofErr w:type="spellStart"/>
            <w:r w:rsidRPr="00EC61C3">
              <w:t>startingRB</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7B8FE352" w14:textId="77777777" w:rsidR="009F2E72" w:rsidRPr="00EC61C3" w:rsidRDefault="009F2E72" w:rsidP="003C0549">
            <w:pPr>
              <w:pStyle w:val="TAL"/>
              <w:rPr>
                <w:rFonts w:cs="Arial"/>
                <w:lang w:eastAsia="ja-JP"/>
              </w:rPr>
            </w:pPr>
            <w:r w:rsidRPr="00EC61C3">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A10B826" w14:textId="77777777" w:rsidR="009F2E72" w:rsidRPr="00EC61C3" w:rsidRDefault="009F2E72" w:rsidP="003C0549">
            <w:pPr>
              <w:pStyle w:val="TAL"/>
              <w:rPr>
                <w:rFonts w:cs="Arial"/>
                <w:lang w:eastAsia="ja-JP"/>
              </w:rPr>
            </w:pPr>
            <w:r w:rsidRPr="00EC61C3">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E757148" w14:textId="77777777" w:rsidR="009F2E72" w:rsidRPr="00EC61C3" w:rsidRDefault="009F2E72" w:rsidP="003C0549">
            <w:pPr>
              <w:pStyle w:val="TAL"/>
              <w:rPr>
                <w:rFonts w:cs="Arial"/>
                <w:lang w:eastAsia="ja-JP"/>
              </w:rPr>
            </w:pPr>
            <w:r w:rsidRPr="00EC61C3">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A87AB14" w14:textId="77777777" w:rsidR="009F2E72" w:rsidRPr="00EC61C3" w:rsidRDefault="009F2E72" w:rsidP="003C0549">
            <w:pPr>
              <w:pStyle w:val="TAL"/>
              <w:rPr>
                <w:rFonts w:cs="Arial"/>
                <w:lang w:eastAsia="ja-JP"/>
              </w:rPr>
            </w:pPr>
            <w:r w:rsidRPr="00EC61C3">
              <w:rPr>
                <w:rFonts w:cs="Arial"/>
                <w:lang w:eastAsia="ja-JP"/>
              </w:rPr>
              <w:t>0</w:t>
            </w:r>
          </w:p>
        </w:tc>
      </w:tr>
      <w:tr w:rsidR="009F2E72" w:rsidRPr="00EC61C3" w14:paraId="435A068C" w14:textId="77777777" w:rsidTr="003C054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911ABA" w14:textId="77777777" w:rsidR="009F2E72" w:rsidRPr="00EC61C3" w:rsidRDefault="009F2E72" w:rsidP="003C0549">
            <w:pPr>
              <w:pStyle w:val="TAL"/>
              <w:rPr>
                <w:rFonts w:cs="Arial"/>
                <w:i/>
                <w:lang w:eastAsia="ja-JP"/>
              </w:rPr>
            </w:pPr>
            <w:proofErr w:type="spellStart"/>
            <w:r w:rsidRPr="00EC61C3">
              <w:t>nrofRBs</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5EBB288F" w14:textId="77777777" w:rsidR="009F2E72" w:rsidRPr="00EC61C3" w:rsidRDefault="009F2E72" w:rsidP="003C0549">
            <w:pPr>
              <w:pStyle w:val="TAL"/>
              <w:rPr>
                <w:rFonts w:cs="Arial"/>
                <w:lang w:eastAsia="ja-JP"/>
              </w:rPr>
            </w:pPr>
            <w:r w:rsidRPr="00EC61C3">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0FF1BB" w14:textId="77777777" w:rsidR="009F2E72" w:rsidRPr="00EC61C3" w:rsidRDefault="009F2E72" w:rsidP="003C0549">
            <w:pPr>
              <w:pStyle w:val="TAL"/>
              <w:rPr>
                <w:rFonts w:cs="Arial"/>
                <w:lang w:eastAsia="ja-JP"/>
              </w:rPr>
            </w:pPr>
            <w:r w:rsidRPr="00EC61C3">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7B96F78" w14:textId="77777777" w:rsidR="009F2E72" w:rsidRPr="00EC61C3" w:rsidRDefault="009F2E72" w:rsidP="003C0549">
            <w:pPr>
              <w:pStyle w:val="TAL"/>
              <w:rPr>
                <w:rFonts w:cs="Arial"/>
                <w:lang w:eastAsia="ja-JP"/>
              </w:rPr>
            </w:pPr>
            <w:r w:rsidRPr="00EC61C3">
              <w:rPr>
                <w:rFonts w:cs="Arial"/>
                <w:lang w:eastAsia="ja-JP"/>
              </w:rPr>
              <w:t>276 (Note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FF634F3" w14:textId="77777777" w:rsidR="009F2E72" w:rsidRPr="00EC61C3" w:rsidRDefault="009F2E72" w:rsidP="003C0549">
            <w:pPr>
              <w:pStyle w:val="TAL"/>
              <w:rPr>
                <w:rFonts w:cs="Arial"/>
                <w:lang w:eastAsia="ja-JP"/>
              </w:rPr>
            </w:pPr>
            <w:r w:rsidRPr="00EC61C3">
              <w:rPr>
                <w:rFonts w:cs="Arial"/>
                <w:lang w:eastAsia="ja-JP"/>
              </w:rPr>
              <w:t>276 (Note 1)</w:t>
            </w:r>
          </w:p>
        </w:tc>
      </w:tr>
      <w:tr w:rsidR="009F2E72" w:rsidRPr="00EC61C3" w14:paraId="5064E369" w14:textId="77777777" w:rsidTr="003C0549">
        <w:trPr>
          <w:jc w:val="center"/>
        </w:trPr>
        <w:tc>
          <w:tcPr>
            <w:tcW w:w="9350" w:type="dxa"/>
            <w:gridSpan w:val="5"/>
            <w:tcBorders>
              <w:top w:val="single" w:sz="4" w:space="0" w:color="auto"/>
              <w:left w:val="single" w:sz="4" w:space="0" w:color="auto"/>
              <w:bottom w:val="single" w:sz="4" w:space="0" w:color="auto"/>
              <w:right w:val="single" w:sz="4" w:space="0" w:color="auto"/>
            </w:tcBorders>
            <w:vAlign w:val="center"/>
          </w:tcPr>
          <w:p w14:paraId="6FBA1281" w14:textId="77777777" w:rsidR="009F2E72" w:rsidRPr="00EC61C3" w:rsidRDefault="009F2E72" w:rsidP="003C0549">
            <w:pPr>
              <w:pStyle w:val="TAN"/>
              <w:rPr>
                <w:lang w:eastAsia="ja-JP"/>
              </w:rPr>
            </w:pPr>
            <w:r w:rsidRPr="00EC61C3">
              <w:rPr>
                <w:lang w:eastAsia="ja-JP"/>
              </w:rPr>
              <w:t>Note 1:</w:t>
            </w:r>
            <w:r w:rsidRPr="00EC61C3">
              <w:rPr>
                <w:snapToGrid w:val="0"/>
              </w:rPr>
              <w:tab/>
            </w:r>
            <w:r w:rsidRPr="00EC61C3">
              <w:rPr>
                <w:lang w:eastAsia="ja-JP"/>
              </w:rPr>
              <w:t>If the configured value of PRBs is larger than the width of the corresponding BWP relevant for the test case, the Test Equipment shall implement CSI-RS only in the width of that BWP.</w:t>
            </w:r>
          </w:p>
        </w:tc>
      </w:tr>
    </w:tbl>
    <w:p w14:paraId="2874CE6C" w14:textId="77777777" w:rsidR="009F2E72" w:rsidRDefault="009F2E72" w:rsidP="00212E43">
      <w:pPr>
        <w:rPr>
          <w:rFonts w:cs="v4.2.0"/>
        </w:rPr>
      </w:pPr>
    </w:p>
    <w:p w14:paraId="54E7D2FA" w14:textId="451096C5" w:rsidR="00840021" w:rsidRPr="00840021" w:rsidRDefault="00840021" w:rsidP="00212E43">
      <w:r w:rsidRPr="00313586">
        <w:rPr>
          <w:rFonts w:hint="eastAsia"/>
          <w:noProof/>
          <w:highlight w:val="yellow"/>
          <w:lang w:eastAsia="zh-CN"/>
        </w:rPr>
        <w:t>&lt;</w:t>
      </w:r>
      <w:r w:rsidRPr="00313586">
        <w:rPr>
          <w:noProof/>
          <w:highlight w:val="yellow"/>
          <w:lang w:eastAsia="zh-CN"/>
        </w:rPr>
        <w:t xml:space="preserve">&lt; </w:t>
      </w:r>
      <w:r>
        <w:rPr>
          <w:noProof/>
          <w:highlight w:val="yellow"/>
          <w:lang w:eastAsia="zh-CN"/>
        </w:rPr>
        <w:t>End</w:t>
      </w:r>
      <w:r w:rsidRPr="00313586">
        <w:rPr>
          <w:noProof/>
          <w:highlight w:val="yellow"/>
          <w:lang w:eastAsia="zh-CN"/>
        </w:rPr>
        <w:t xml:space="preserve"> of Changes &gt;</w:t>
      </w:r>
      <w:r w:rsidRPr="00313586">
        <w:rPr>
          <w:rFonts w:hint="eastAsia"/>
          <w:noProof/>
          <w:highlight w:val="yellow"/>
          <w:lang w:eastAsia="zh-CN"/>
        </w:rPr>
        <w:t>&gt;</w:t>
      </w:r>
      <w:bookmarkEnd w:id="1"/>
      <w:bookmarkEnd w:id="2"/>
      <w:bookmarkEnd w:id="3"/>
      <w:bookmarkEnd w:id="4"/>
      <w:bookmarkEnd w:id="5"/>
      <w:bookmarkEnd w:id="6"/>
      <w:bookmarkEnd w:id="7"/>
      <w:bookmarkEnd w:id="8"/>
      <w:bookmarkEnd w:id="9"/>
      <w:bookmarkEnd w:id="10"/>
      <w:bookmarkEnd w:id="11"/>
      <w:bookmarkEnd w:id="12"/>
    </w:p>
    <w:sectPr w:rsidR="00840021" w:rsidRPr="0084002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2F7E2B" w14:textId="77777777" w:rsidR="008E357F" w:rsidRDefault="008E357F">
      <w:r>
        <w:separator/>
      </w:r>
    </w:p>
  </w:endnote>
  <w:endnote w:type="continuationSeparator" w:id="0">
    <w:p w14:paraId="6BDD4A21" w14:textId="77777777" w:rsidR="008E357F" w:rsidRDefault="008E3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CBDC7" w14:textId="77777777" w:rsidR="008E357F" w:rsidRDefault="008E357F">
      <w:r>
        <w:separator/>
      </w:r>
    </w:p>
  </w:footnote>
  <w:footnote w:type="continuationSeparator" w:id="0">
    <w:p w14:paraId="71B68148" w14:textId="77777777" w:rsidR="008E357F" w:rsidRDefault="008E35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C2EFE" w:rsidRDefault="00AC2E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AE872" w14:textId="77777777" w:rsidR="00AC2EFE" w:rsidRDefault="00AC2EF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40B" w14:textId="77777777" w:rsidR="00AC2EFE" w:rsidRDefault="00AC2EF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5FABE" w14:textId="77777777" w:rsidR="00AC2EFE" w:rsidRDefault="00AC2EF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A03BD"/>
    <w:multiLevelType w:val="hybridMultilevel"/>
    <w:tmpl w:val="4B7EAF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4DE3A69"/>
    <w:multiLevelType w:val="hybridMultilevel"/>
    <w:tmpl w:val="0D68C5F8"/>
    <w:lvl w:ilvl="0" w:tplc="2DCAE716">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163655C6"/>
    <w:multiLevelType w:val="hybridMultilevel"/>
    <w:tmpl w:val="CD8861B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AE42F5"/>
    <w:multiLevelType w:val="hybridMultilevel"/>
    <w:tmpl w:val="EA541D84"/>
    <w:lvl w:ilvl="0" w:tplc="C75C8AF2">
      <w:start w:val="1"/>
      <w:numFmt w:val="bullet"/>
      <w:lvlText w:val="•"/>
      <w:lvlJc w:val="left"/>
      <w:pPr>
        <w:tabs>
          <w:tab w:val="num" w:pos="360"/>
        </w:tabs>
        <w:ind w:left="360" w:hanging="360"/>
      </w:pPr>
      <w:rPr>
        <w:rFonts w:ascii="Arial" w:hAnsi="Arial" w:cs="Times New Roman" w:hint="default"/>
      </w:rPr>
    </w:lvl>
    <w:lvl w:ilvl="1" w:tplc="0ECCE5C0">
      <w:numFmt w:val="bullet"/>
      <w:lvlText w:val="–"/>
      <w:lvlJc w:val="left"/>
      <w:pPr>
        <w:tabs>
          <w:tab w:val="num" w:pos="1080"/>
        </w:tabs>
        <w:ind w:left="1080" w:hanging="360"/>
      </w:pPr>
      <w:rPr>
        <w:rFonts w:ascii="Arial" w:hAnsi="Arial" w:cs="Times New Roman" w:hint="default"/>
      </w:rPr>
    </w:lvl>
    <w:lvl w:ilvl="2" w:tplc="BC4E8C98">
      <w:numFmt w:val="bullet"/>
      <w:lvlText w:val="•"/>
      <w:lvlJc w:val="left"/>
      <w:pPr>
        <w:tabs>
          <w:tab w:val="num" w:pos="1800"/>
        </w:tabs>
        <w:ind w:left="1800" w:hanging="360"/>
      </w:pPr>
      <w:rPr>
        <w:rFonts w:ascii="Arial" w:hAnsi="Arial" w:cs="Times New Roman" w:hint="default"/>
      </w:rPr>
    </w:lvl>
    <w:lvl w:ilvl="3" w:tplc="41941678">
      <w:start w:val="1"/>
      <w:numFmt w:val="bullet"/>
      <w:lvlText w:val="•"/>
      <w:lvlJc w:val="left"/>
      <w:pPr>
        <w:tabs>
          <w:tab w:val="num" w:pos="2520"/>
        </w:tabs>
        <w:ind w:left="2520" w:hanging="360"/>
      </w:pPr>
      <w:rPr>
        <w:rFonts w:ascii="Arial" w:hAnsi="Arial" w:cs="Times New Roman" w:hint="default"/>
      </w:rPr>
    </w:lvl>
    <w:lvl w:ilvl="4" w:tplc="4A1EB506">
      <w:start w:val="1"/>
      <w:numFmt w:val="bullet"/>
      <w:lvlText w:val="•"/>
      <w:lvlJc w:val="left"/>
      <w:pPr>
        <w:tabs>
          <w:tab w:val="num" w:pos="3240"/>
        </w:tabs>
        <w:ind w:left="3240" w:hanging="360"/>
      </w:pPr>
      <w:rPr>
        <w:rFonts w:ascii="Arial" w:hAnsi="Arial" w:cs="Times New Roman" w:hint="default"/>
      </w:rPr>
    </w:lvl>
    <w:lvl w:ilvl="5" w:tplc="29B67F68">
      <w:start w:val="1"/>
      <w:numFmt w:val="bullet"/>
      <w:lvlText w:val="•"/>
      <w:lvlJc w:val="left"/>
      <w:pPr>
        <w:tabs>
          <w:tab w:val="num" w:pos="3960"/>
        </w:tabs>
        <w:ind w:left="3960" w:hanging="360"/>
      </w:pPr>
      <w:rPr>
        <w:rFonts w:ascii="Arial" w:hAnsi="Arial" w:cs="Times New Roman" w:hint="default"/>
      </w:rPr>
    </w:lvl>
    <w:lvl w:ilvl="6" w:tplc="207C9196">
      <w:start w:val="1"/>
      <w:numFmt w:val="bullet"/>
      <w:lvlText w:val="•"/>
      <w:lvlJc w:val="left"/>
      <w:pPr>
        <w:tabs>
          <w:tab w:val="num" w:pos="4680"/>
        </w:tabs>
        <w:ind w:left="4680" w:hanging="360"/>
      </w:pPr>
      <w:rPr>
        <w:rFonts w:ascii="Arial" w:hAnsi="Arial" w:cs="Times New Roman" w:hint="default"/>
      </w:rPr>
    </w:lvl>
    <w:lvl w:ilvl="7" w:tplc="BFB2B986">
      <w:start w:val="1"/>
      <w:numFmt w:val="bullet"/>
      <w:lvlText w:val="•"/>
      <w:lvlJc w:val="left"/>
      <w:pPr>
        <w:tabs>
          <w:tab w:val="num" w:pos="5400"/>
        </w:tabs>
        <w:ind w:left="5400" w:hanging="360"/>
      </w:pPr>
      <w:rPr>
        <w:rFonts w:ascii="Arial" w:hAnsi="Arial" w:cs="Times New Roman" w:hint="default"/>
      </w:rPr>
    </w:lvl>
    <w:lvl w:ilvl="8" w:tplc="E452A2CA">
      <w:start w:val="1"/>
      <w:numFmt w:val="bullet"/>
      <w:lvlText w:val="•"/>
      <w:lvlJc w:val="left"/>
      <w:pPr>
        <w:tabs>
          <w:tab w:val="num" w:pos="6120"/>
        </w:tabs>
        <w:ind w:left="6120" w:hanging="360"/>
      </w:pPr>
      <w:rPr>
        <w:rFonts w:ascii="Arial" w:hAnsi="Arial" w:cs="Times New Roman" w:hint="default"/>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iyuan">
    <w15:presenceInfo w15:providerId="None" w15:userId="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3F7A"/>
    <w:rsid w:val="0000633E"/>
    <w:rsid w:val="00011800"/>
    <w:rsid w:val="00022E4A"/>
    <w:rsid w:val="000731D4"/>
    <w:rsid w:val="000A6394"/>
    <w:rsid w:val="000B7FED"/>
    <w:rsid w:val="000C038A"/>
    <w:rsid w:val="000C4208"/>
    <w:rsid w:val="000C6598"/>
    <w:rsid w:val="000D35F3"/>
    <w:rsid w:val="000D44B3"/>
    <w:rsid w:val="000E5809"/>
    <w:rsid w:val="00145D43"/>
    <w:rsid w:val="001465E8"/>
    <w:rsid w:val="0017639F"/>
    <w:rsid w:val="00176ADA"/>
    <w:rsid w:val="00192C46"/>
    <w:rsid w:val="001A08B3"/>
    <w:rsid w:val="001A7B60"/>
    <w:rsid w:val="001B52F0"/>
    <w:rsid w:val="001B7A65"/>
    <w:rsid w:val="001C55D1"/>
    <w:rsid w:val="001E41F3"/>
    <w:rsid w:val="00212E43"/>
    <w:rsid w:val="00245222"/>
    <w:rsid w:val="002579F9"/>
    <w:rsid w:val="0026004D"/>
    <w:rsid w:val="00260549"/>
    <w:rsid w:val="002640DD"/>
    <w:rsid w:val="00275D12"/>
    <w:rsid w:val="00284FEB"/>
    <w:rsid w:val="002860C4"/>
    <w:rsid w:val="002A4D12"/>
    <w:rsid w:val="002A7996"/>
    <w:rsid w:val="002B5741"/>
    <w:rsid w:val="002E472E"/>
    <w:rsid w:val="00305409"/>
    <w:rsid w:val="003609EF"/>
    <w:rsid w:val="0036231A"/>
    <w:rsid w:val="00366C37"/>
    <w:rsid w:val="00374DD4"/>
    <w:rsid w:val="00396613"/>
    <w:rsid w:val="003B1447"/>
    <w:rsid w:val="003E1A36"/>
    <w:rsid w:val="003E4636"/>
    <w:rsid w:val="003F260F"/>
    <w:rsid w:val="003F6AE6"/>
    <w:rsid w:val="00410371"/>
    <w:rsid w:val="004242F1"/>
    <w:rsid w:val="00497BC8"/>
    <w:rsid w:val="004A5E80"/>
    <w:rsid w:val="004B75B7"/>
    <w:rsid w:val="004C0205"/>
    <w:rsid w:val="004C38FE"/>
    <w:rsid w:val="004C3C1E"/>
    <w:rsid w:val="004C64FE"/>
    <w:rsid w:val="0051580D"/>
    <w:rsid w:val="00515CD0"/>
    <w:rsid w:val="0053103F"/>
    <w:rsid w:val="005426A8"/>
    <w:rsid w:val="00547111"/>
    <w:rsid w:val="005712F1"/>
    <w:rsid w:val="00571759"/>
    <w:rsid w:val="00585008"/>
    <w:rsid w:val="00592D74"/>
    <w:rsid w:val="005C6D46"/>
    <w:rsid w:val="005E095C"/>
    <w:rsid w:val="005E2C44"/>
    <w:rsid w:val="005E5133"/>
    <w:rsid w:val="005F3C73"/>
    <w:rsid w:val="00603DD2"/>
    <w:rsid w:val="00621188"/>
    <w:rsid w:val="006257ED"/>
    <w:rsid w:val="00626270"/>
    <w:rsid w:val="006415F0"/>
    <w:rsid w:val="00665C47"/>
    <w:rsid w:val="006905F5"/>
    <w:rsid w:val="00695808"/>
    <w:rsid w:val="006B46FB"/>
    <w:rsid w:val="006E21FB"/>
    <w:rsid w:val="006E6265"/>
    <w:rsid w:val="00726BEB"/>
    <w:rsid w:val="00727F1B"/>
    <w:rsid w:val="00743B9F"/>
    <w:rsid w:val="00750D80"/>
    <w:rsid w:val="007646C2"/>
    <w:rsid w:val="00781E35"/>
    <w:rsid w:val="00785376"/>
    <w:rsid w:val="00792342"/>
    <w:rsid w:val="00793841"/>
    <w:rsid w:val="007977A8"/>
    <w:rsid w:val="00797B0B"/>
    <w:rsid w:val="007B1D58"/>
    <w:rsid w:val="007B512A"/>
    <w:rsid w:val="007C2097"/>
    <w:rsid w:val="007D6A07"/>
    <w:rsid w:val="007E1A77"/>
    <w:rsid w:val="007F2D63"/>
    <w:rsid w:val="007F7259"/>
    <w:rsid w:val="008040A8"/>
    <w:rsid w:val="008279FA"/>
    <w:rsid w:val="00840021"/>
    <w:rsid w:val="008626E7"/>
    <w:rsid w:val="00870EE7"/>
    <w:rsid w:val="008863B9"/>
    <w:rsid w:val="00887607"/>
    <w:rsid w:val="008A45A6"/>
    <w:rsid w:val="008B0453"/>
    <w:rsid w:val="008B1D9E"/>
    <w:rsid w:val="008D0655"/>
    <w:rsid w:val="008E357F"/>
    <w:rsid w:val="008F3789"/>
    <w:rsid w:val="008F686C"/>
    <w:rsid w:val="009148DE"/>
    <w:rsid w:val="009301CE"/>
    <w:rsid w:val="009401A3"/>
    <w:rsid w:val="00941E30"/>
    <w:rsid w:val="00943F2C"/>
    <w:rsid w:val="0097589F"/>
    <w:rsid w:val="009777D9"/>
    <w:rsid w:val="00991B88"/>
    <w:rsid w:val="009A5753"/>
    <w:rsid w:val="009A579D"/>
    <w:rsid w:val="009A6950"/>
    <w:rsid w:val="009D7864"/>
    <w:rsid w:val="009E3297"/>
    <w:rsid w:val="009F2E72"/>
    <w:rsid w:val="009F48AE"/>
    <w:rsid w:val="009F734F"/>
    <w:rsid w:val="00A14C4A"/>
    <w:rsid w:val="00A246B6"/>
    <w:rsid w:val="00A24FD6"/>
    <w:rsid w:val="00A264DD"/>
    <w:rsid w:val="00A33F03"/>
    <w:rsid w:val="00A47E70"/>
    <w:rsid w:val="00A50863"/>
    <w:rsid w:val="00A50CF0"/>
    <w:rsid w:val="00A51765"/>
    <w:rsid w:val="00A563DA"/>
    <w:rsid w:val="00A70DF6"/>
    <w:rsid w:val="00A7671C"/>
    <w:rsid w:val="00A947A4"/>
    <w:rsid w:val="00AA2CBC"/>
    <w:rsid w:val="00AC2EFE"/>
    <w:rsid w:val="00AC5820"/>
    <w:rsid w:val="00AD1CD8"/>
    <w:rsid w:val="00AD4E8A"/>
    <w:rsid w:val="00AF0386"/>
    <w:rsid w:val="00B258BB"/>
    <w:rsid w:val="00B67B97"/>
    <w:rsid w:val="00B94412"/>
    <w:rsid w:val="00B968C8"/>
    <w:rsid w:val="00BA3EC5"/>
    <w:rsid w:val="00BA431F"/>
    <w:rsid w:val="00BA51D9"/>
    <w:rsid w:val="00BB3C49"/>
    <w:rsid w:val="00BB5CC7"/>
    <w:rsid w:val="00BB5DFC"/>
    <w:rsid w:val="00BD279D"/>
    <w:rsid w:val="00BD6BB8"/>
    <w:rsid w:val="00C172D0"/>
    <w:rsid w:val="00C251ED"/>
    <w:rsid w:val="00C46CD1"/>
    <w:rsid w:val="00C66BA2"/>
    <w:rsid w:val="00C756DF"/>
    <w:rsid w:val="00C81CC0"/>
    <w:rsid w:val="00C95985"/>
    <w:rsid w:val="00CA605C"/>
    <w:rsid w:val="00CB0DAB"/>
    <w:rsid w:val="00CC5026"/>
    <w:rsid w:val="00CC68D0"/>
    <w:rsid w:val="00CD36D1"/>
    <w:rsid w:val="00CE1BA7"/>
    <w:rsid w:val="00CF1D10"/>
    <w:rsid w:val="00D03F9A"/>
    <w:rsid w:val="00D06D51"/>
    <w:rsid w:val="00D16CEA"/>
    <w:rsid w:val="00D24991"/>
    <w:rsid w:val="00D50255"/>
    <w:rsid w:val="00D5036A"/>
    <w:rsid w:val="00D54F1C"/>
    <w:rsid w:val="00D62B4E"/>
    <w:rsid w:val="00D66520"/>
    <w:rsid w:val="00D937F7"/>
    <w:rsid w:val="00DB75B6"/>
    <w:rsid w:val="00DE34CF"/>
    <w:rsid w:val="00E13F3D"/>
    <w:rsid w:val="00E15FFE"/>
    <w:rsid w:val="00E34898"/>
    <w:rsid w:val="00E4518C"/>
    <w:rsid w:val="00EA28EC"/>
    <w:rsid w:val="00EA646F"/>
    <w:rsid w:val="00EB09B7"/>
    <w:rsid w:val="00ED5B20"/>
    <w:rsid w:val="00EE7D7C"/>
    <w:rsid w:val="00F233A1"/>
    <w:rsid w:val="00F25D98"/>
    <w:rsid w:val="00F300FB"/>
    <w:rsid w:val="00F958B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6DF7EBD-6E13-489F-8DC3-762EF1FE2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ACChar">
    <w:name w:val="TAC Char"/>
    <w:link w:val="TAC"/>
    <w:qFormat/>
    <w:locked/>
    <w:rsid w:val="00245222"/>
    <w:rPr>
      <w:rFonts w:ascii="Arial" w:hAnsi="Arial"/>
      <w:sz w:val="18"/>
      <w:lang w:val="en-GB" w:eastAsia="en-US"/>
    </w:rPr>
  </w:style>
  <w:style w:type="character" w:customStyle="1" w:styleId="THChar">
    <w:name w:val="TH Char"/>
    <w:link w:val="TH"/>
    <w:qFormat/>
    <w:locked/>
    <w:rsid w:val="00245222"/>
    <w:rPr>
      <w:rFonts w:ascii="Arial" w:hAnsi="Arial"/>
      <w:b/>
      <w:lang w:val="en-GB" w:eastAsia="en-US"/>
    </w:rPr>
  </w:style>
  <w:style w:type="character" w:customStyle="1" w:styleId="TANChar">
    <w:name w:val="TAN Char"/>
    <w:link w:val="TAN"/>
    <w:qFormat/>
    <w:locked/>
    <w:rsid w:val="00245222"/>
    <w:rPr>
      <w:rFonts w:ascii="Arial" w:hAnsi="Arial"/>
      <w:sz w:val="18"/>
      <w:lang w:val="en-GB" w:eastAsia="en-US"/>
    </w:rPr>
  </w:style>
  <w:style w:type="character" w:customStyle="1" w:styleId="B2Char">
    <w:name w:val="B2 Char"/>
    <w:link w:val="B2"/>
    <w:qFormat/>
    <w:locked/>
    <w:rsid w:val="00245222"/>
    <w:rPr>
      <w:rFonts w:ascii="Times New Roman" w:hAnsi="Times New Roman"/>
      <w:lang w:val="en-GB" w:eastAsia="en-US"/>
    </w:rPr>
  </w:style>
  <w:style w:type="character" w:customStyle="1" w:styleId="TAHCar">
    <w:name w:val="TAH Car"/>
    <w:link w:val="TAH"/>
    <w:qFormat/>
    <w:locked/>
    <w:rsid w:val="00245222"/>
    <w:rPr>
      <w:rFonts w:ascii="Arial" w:hAnsi="Arial"/>
      <w:b/>
      <w:sz w:val="18"/>
      <w:lang w:val="en-GB" w:eastAsia="en-US"/>
    </w:rPr>
  </w:style>
  <w:style w:type="character" w:customStyle="1" w:styleId="EQChar">
    <w:name w:val="EQ Char"/>
    <w:link w:val="EQ"/>
    <w:qFormat/>
    <w:rsid w:val="00245222"/>
    <w:rPr>
      <w:rFonts w:ascii="Times New Roman" w:hAnsi="Times New Roman"/>
      <w:noProof/>
      <w:lang w:val="en-GB" w:eastAsia="en-US"/>
    </w:rPr>
  </w:style>
  <w:style w:type="character" w:customStyle="1" w:styleId="NOChar">
    <w:name w:val="NO Char"/>
    <w:link w:val="NO"/>
    <w:qFormat/>
    <w:rsid w:val="00245222"/>
    <w:rPr>
      <w:rFonts w:ascii="Times New Roman" w:hAnsi="Times New Roman"/>
      <w:lang w:val="en-GB" w:eastAsia="en-US"/>
    </w:rPr>
  </w:style>
  <w:style w:type="character" w:customStyle="1" w:styleId="B1Char">
    <w:name w:val="B1 Char"/>
    <w:link w:val="B1"/>
    <w:qFormat/>
    <w:locked/>
    <w:rsid w:val="00245222"/>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245222"/>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245222"/>
    <w:rPr>
      <w:rFonts w:ascii="Arial" w:hAnsi="Arial"/>
      <w:sz w:val="22"/>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245222"/>
    <w:rPr>
      <w:rFonts w:ascii="Arial" w:hAnsi="Arial"/>
      <w:b/>
      <w:noProof/>
      <w:sz w:val="18"/>
      <w:lang w:val="en-GB" w:eastAsia="en-US"/>
    </w:rPr>
  </w:style>
  <w:style w:type="character" w:customStyle="1" w:styleId="H6Char">
    <w:name w:val="H6 Char"/>
    <w:link w:val="H6"/>
    <w:rsid w:val="00245222"/>
    <w:rPr>
      <w:rFonts w:ascii="Arial" w:hAnsi="Arial"/>
      <w:lang w:val="en-GB" w:eastAsia="en-US"/>
    </w:rPr>
  </w:style>
  <w:style w:type="paragraph" w:styleId="af3">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Bullet List"/>
    <w:basedOn w:val="a"/>
    <w:link w:val="af4"/>
    <w:uiPriority w:val="34"/>
    <w:qFormat/>
    <w:rsid w:val="00C81CC0"/>
    <w:pPr>
      <w:widowControl w:val="0"/>
      <w:spacing w:before="80" w:after="0" w:line="360" w:lineRule="auto"/>
      <w:ind w:firstLineChars="200" w:firstLine="420"/>
      <w:jc w:val="both"/>
    </w:pPr>
    <w:rPr>
      <w:rFonts w:eastAsia="宋体"/>
      <w:kern w:val="2"/>
      <w:sz w:val="21"/>
      <w:szCs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
    <w:link w:val="af6"/>
    <w:rsid w:val="00C81CC0"/>
    <w:pPr>
      <w:widowControl w:val="0"/>
      <w:spacing w:after="0"/>
      <w:ind w:firstLine="420"/>
      <w:jc w:val="both"/>
    </w:pPr>
    <w:rPr>
      <w:rFonts w:eastAsia="宋体"/>
      <w:kern w:val="2"/>
      <w:sz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5"/>
    <w:locked/>
    <w:rsid w:val="00C81CC0"/>
    <w:rPr>
      <w:rFonts w:ascii="Times New Roman" w:eastAsia="宋体" w:hAnsi="Times New Roman"/>
      <w:kern w:val="2"/>
      <w:sz w:val="21"/>
      <w:lang w:val="en-GB" w:eastAsia="zh-CN"/>
    </w:rPr>
  </w:style>
  <w:style w:type="character" w:customStyle="1" w:styleId="af4">
    <w:name w:val="列表段落 字符"/>
    <w:aliases w:val="- Bullets 字符,목록 단락 字符,?? ?? 字符,????? 字符,リスト段落 字符,Lista1 字符,中等深浅网格 1 - 着色 21 字符,???? 字符,列出段落1 字符,¥¡¡¡¡ì¬º¥¹¥È¶ÎÂä 字符,ÁÐ³ö¶ÎÂä 字符,列表段落1 字符,—ño’i—Ž 字符,¥ê¥¹¥È¶ÎÂä 字符,1st level - Bullet List Paragraph 字符,Lettre d'introduction 字符,Paragrafo elenco 字符"/>
    <w:link w:val="af3"/>
    <w:uiPriority w:val="34"/>
    <w:qFormat/>
    <w:locked/>
    <w:rsid w:val="00C81CC0"/>
    <w:rPr>
      <w:rFonts w:ascii="Times New Roman" w:eastAsia="宋体" w:hAnsi="Times New Roman"/>
      <w:kern w:val="2"/>
      <w:sz w:val="21"/>
      <w:szCs w:val="24"/>
      <w:lang w:val="en-GB" w:eastAsia="zh-CN"/>
    </w:rPr>
  </w:style>
  <w:style w:type="character" w:customStyle="1" w:styleId="TALCar">
    <w:name w:val="TAL Car"/>
    <w:link w:val="TAL"/>
    <w:qFormat/>
    <w:rsid w:val="00212E43"/>
    <w:rPr>
      <w:rFonts w:ascii="Arial" w:hAnsi="Arial"/>
      <w:sz w:val="18"/>
      <w:lang w:val="en-GB" w:eastAsia="en-US"/>
    </w:rPr>
  </w:style>
  <w:style w:type="character" w:customStyle="1" w:styleId="20">
    <w:name w:val="标题 2 字符"/>
    <w:basedOn w:val="a0"/>
    <w:link w:val="2"/>
    <w:rsid w:val="00840021"/>
    <w:rPr>
      <w:rFonts w:ascii="Arial" w:hAnsi="Arial"/>
      <w:sz w:val="32"/>
      <w:lang w:val="en-GB" w:eastAsia="en-US"/>
    </w:rPr>
  </w:style>
  <w:style w:type="character" w:customStyle="1" w:styleId="30">
    <w:name w:val="标题 3 字符"/>
    <w:basedOn w:val="a0"/>
    <w:link w:val="3"/>
    <w:rsid w:val="00840021"/>
    <w:rPr>
      <w:rFonts w:ascii="Arial" w:hAnsi="Arial"/>
      <w:sz w:val="28"/>
      <w:lang w:val="en-GB" w:eastAsia="en-US"/>
    </w:rPr>
  </w:style>
  <w:style w:type="character" w:customStyle="1" w:styleId="ae">
    <w:name w:val="批注文字 字符"/>
    <w:basedOn w:val="a0"/>
    <w:link w:val="ad"/>
    <w:semiHidden/>
    <w:rsid w:val="00515C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D67770-1A8E-494A-8FBC-7F5254940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203</TotalTime>
  <Pages>2</Pages>
  <Words>565</Words>
  <Characters>3225</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shiyuan</cp:lastModifiedBy>
  <cp:revision>34</cp:revision>
  <cp:lastPrinted>1900-12-31T16:00:00Z</cp:lastPrinted>
  <dcterms:created xsi:type="dcterms:W3CDTF">2021-01-13T08:18:00Z</dcterms:created>
  <dcterms:modified xsi:type="dcterms:W3CDTF">2021-10-22T06:14:00Z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